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5BC" w:rsidRDefault="007E0FC6">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w:t>
      </w:r>
      <w:r w:rsidR="00354357">
        <w:rPr>
          <w:rFonts w:ascii="Arial" w:hAnsi="Arial" w:cs="Arial"/>
          <w:b/>
          <w:bCs/>
          <w:sz w:val="24"/>
          <w:lang w:eastAsia="zh-CN"/>
        </w:rPr>
        <w:t>05081</w:t>
      </w:r>
    </w:p>
    <w:bookmarkEnd w:id="0"/>
    <w:bookmarkEnd w:id="1"/>
    <w:p w:rsidR="00C725BC" w:rsidRDefault="007E0FC6">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p w:rsidR="00C725BC" w:rsidRDefault="007E0FC6">
      <w:pPr>
        <w:ind w:left="2127" w:hanging="2127"/>
        <w:rPr>
          <w:rFonts w:ascii="Arial" w:eastAsia="PMingLiU" w:hAnsi="Arial" w:cs="Arial"/>
          <w:b/>
          <w:lang w:val="en-US" w:eastAsia="zh-TW"/>
        </w:rPr>
      </w:pPr>
      <w:r>
        <w:rPr>
          <w:rFonts w:ascii="Arial" w:hAnsi="Arial" w:cs="Arial"/>
          <w:b/>
        </w:rPr>
        <w:t>Source:</w:t>
      </w:r>
      <w:r>
        <w:rPr>
          <w:rFonts w:ascii="Arial" w:hAnsi="Arial" w:cs="Arial"/>
          <w:b/>
        </w:rPr>
        <w:tab/>
      </w:r>
      <w:r>
        <w:rPr>
          <w:rFonts w:ascii="Arial" w:hAnsi="Arial" w:cs="Arial" w:hint="eastAsia"/>
          <w:b/>
          <w:lang w:val="en-US" w:eastAsia="zh-CN"/>
        </w:rPr>
        <w:t>ZTE</w:t>
      </w:r>
      <w:r>
        <w:rPr>
          <w:rFonts w:ascii="Arial" w:eastAsia="PMingLiU" w:hAnsi="Arial" w:cs="Arial" w:hint="eastAsia"/>
          <w:b/>
          <w:lang w:val="en-US" w:eastAsia="zh-TW"/>
        </w:rPr>
        <w:t>,</w:t>
      </w:r>
      <w:r>
        <w:rPr>
          <w:rFonts w:ascii="Arial" w:eastAsia="PMingLiU" w:hAnsi="Arial" w:cs="Arial"/>
          <w:b/>
          <w:lang w:val="en-US" w:eastAsia="zh-TW"/>
        </w:rPr>
        <w:t xml:space="preserve"> </w:t>
      </w:r>
      <w:proofErr w:type="spellStart"/>
      <w:r>
        <w:rPr>
          <w:rFonts w:ascii="Arial" w:eastAsia="PMingLiU" w:hAnsi="Arial" w:cs="Arial"/>
          <w:b/>
          <w:lang w:val="en-US" w:eastAsia="zh-TW"/>
        </w:rPr>
        <w:t>MediaTek</w:t>
      </w:r>
      <w:proofErr w:type="spellEnd"/>
      <w:r>
        <w:rPr>
          <w:rFonts w:ascii="Arial" w:eastAsia="PMingLiU" w:hAnsi="Arial" w:cs="Arial"/>
          <w:b/>
          <w:lang w:val="en-US" w:eastAsia="zh-TW"/>
        </w:rPr>
        <w:t xml:space="preserve"> </w:t>
      </w:r>
      <w:proofErr w:type="spellStart"/>
      <w:r>
        <w:rPr>
          <w:rFonts w:ascii="Arial" w:eastAsia="PMingLiU" w:hAnsi="Arial" w:cs="Arial"/>
          <w:b/>
          <w:lang w:val="en-US" w:eastAsia="zh-TW"/>
        </w:rPr>
        <w:t>Inc</w:t>
      </w:r>
      <w:proofErr w:type="spellEnd"/>
    </w:p>
    <w:p w:rsidR="00C725BC" w:rsidRDefault="007E0FC6">
      <w:pPr>
        <w:ind w:left="2127" w:hanging="2127"/>
        <w:rPr>
          <w:rFonts w:ascii="Arial" w:hAnsi="Arial" w:cs="Arial"/>
          <w:b/>
          <w:lang w:val="en-US" w:eastAsia="zh-CN"/>
        </w:rPr>
      </w:pPr>
      <w:r>
        <w:rPr>
          <w:rFonts w:ascii="Arial" w:hAnsi="Arial" w:cs="Arial"/>
          <w:b/>
        </w:rPr>
        <w:t>Title:</w:t>
      </w:r>
      <w:r>
        <w:rPr>
          <w:rFonts w:ascii="Arial" w:hAnsi="Arial" w:cs="Arial"/>
          <w:b/>
        </w:rPr>
        <w:tab/>
      </w:r>
      <w:bookmarkStart w:id="2" w:name="OLE_LINK2"/>
      <w:r>
        <w:rPr>
          <w:rFonts w:ascii="Arial" w:hAnsi="Arial" w:cs="Arial"/>
          <w:b/>
        </w:rPr>
        <w:t>Solution for Pre-established Dual DRB Support for IMS Voice over NB-</w:t>
      </w:r>
      <w:proofErr w:type="spellStart"/>
      <w:r>
        <w:rPr>
          <w:rFonts w:ascii="Arial" w:hAnsi="Arial" w:cs="Arial"/>
          <w:b/>
        </w:rPr>
        <w:t>IoT</w:t>
      </w:r>
      <w:proofErr w:type="spellEnd"/>
      <w:r>
        <w:rPr>
          <w:rFonts w:ascii="Arial" w:hAnsi="Arial" w:cs="Arial"/>
          <w:b/>
        </w:rPr>
        <w:t xml:space="preserve"> via GEO Satellite</w:t>
      </w:r>
      <w:bookmarkEnd w:id="2"/>
    </w:p>
    <w:p w:rsidR="00C725BC" w:rsidRDefault="007E0FC6">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C725BC" w:rsidRDefault="007E0FC6">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rsidR="00C725BC" w:rsidRDefault="007E0FC6">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p>
    <w:p w:rsidR="00C725BC" w:rsidRDefault="007E0FC6">
      <w:pPr>
        <w:rPr>
          <w:rFonts w:ascii="Arial" w:hAnsi="Arial" w:cs="Arial"/>
          <w:i/>
        </w:rPr>
      </w:pPr>
      <w:r>
        <w:rPr>
          <w:rFonts w:ascii="Arial" w:hAnsi="Arial" w:cs="Arial"/>
          <w:i/>
        </w:rPr>
        <w:t>Abstract of the contribution: This contribution proposes a solution to optimize IMS voice over NB-</w:t>
      </w:r>
      <w:proofErr w:type="spellStart"/>
      <w:r>
        <w:rPr>
          <w:rFonts w:ascii="Arial" w:hAnsi="Arial" w:cs="Arial"/>
          <w:i/>
        </w:rPr>
        <w:t>IoT</w:t>
      </w:r>
      <w:proofErr w:type="spellEnd"/>
      <w:r>
        <w:rPr>
          <w:rFonts w:ascii="Arial" w:hAnsi="Arial" w:cs="Arial"/>
          <w:i/>
        </w:rPr>
        <w:t xml:space="preserve"> GEO satellite by pre-establishing default and dedicated bearers during PDN connectivity, reducing call setup time and improving user experience.</w:t>
      </w:r>
    </w:p>
    <w:p w:rsidR="00C725BC" w:rsidRDefault="007E0FC6">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rsidR="00C725BC" w:rsidRDefault="007E0FC6">
      <w:r>
        <w:t>In the context of GEO satellite access via NB-</w:t>
      </w:r>
      <w:proofErr w:type="spellStart"/>
      <w:r>
        <w:t>IoT</w:t>
      </w:r>
      <w:proofErr w:type="spellEnd"/>
      <w:r>
        <w:t xml:space="preserve"> connected to the EPC, the traditional bearer establishment mechanism for IMS voice services faces significant performance challenges due to inherent satellite characteristics, particularly the long RTT and limited data rate. NB-</w:t>
      </w:r>
      <w:proofErr w:type="spellStart"/>
      <w:r>
        <w:t>IoT</w:t>
      </w:r>
      <w:proofErr w:type="spellEnd"/>
      <w:r>
        <w:t xml:space="preserve"> supports both CP and UP transmission modes. The CP mode utilizes the S1-MME interface and the SRB-1(-</w:t>
      </w:r>
      <w:proofErr w:type="spellStart"/>
      <w:r>
        <w:t>bis</w:t>
      </w:r>
      <w:proofErr w:type="spellEnd"/>
      <w:r>
        <w:t>) radio bearer to transmit small user data with low signalling overhead/complexity, while the UP mode leverages the S1-U interface, allowing up to two DRBs to be configured for more efficient data transport when the amount of user data is not small.</w:t>
      </w:r>
    </w:p>
    <w:p w:rsidR="00C725BC" w:rsidRDefault="007E0FC6">
      <w:r>
        <w:t xml:space="preserve">In conventional EPC-based IMS deployments, bearer establishment follows an on-demand approach. After UE attaches and establishes PDN connectivity to the IMS APN, only the default bearer is initially established for transmitting SIP </w:t>
      </w:r>
      <w:proofErr w:type="spellStart"/>
      <w:r>
        <w:t>signaling</w:t>
      </w:r>
      <w:proofErr w:type="spellEnd"/>
      <w:r>
        <w:t xml:space="preserve">. A dedicated bearer for voice is set up later during the call setup phase, triggered by the P-CSCF upon receiving the SDP offer and completing policy negotiation with the PCRF. Subsequently, the PGW initiates the dedicated bearer setup based on </w:t>
      </w:r>
      <w:proofErr w:type="spellStart"/>
      <w:r>
        <w:t>QoS</w:t>
      </w:r>
      <w:proofErr w:type="spellEnd"/>
      <w:r>
        <w:t xml:space="preserve"> and policy requirements. While this deferred (i.e., on-demand) bearer establishment mechanism works well in terrestrial LTE networks, the ESM and </w:t>
      </w:r>
      <w:proofErr w:type="spellStart"/>
      <w:r>
        <w:t>eRRC</w:t>
      </w:r>
      <w:proofErr w:type="spellEnd"/>
      <w:r>
        <w:t xml:space="preserve"> procedures for establishing the bearer introduce additional significant delay in GEO satellite scenarios due to the high RTT (up to 540 </w:t>
      </w:r>
      <w:proofErr w:type="spellStart"/>
      <w:r>
        <w:t>ms</w:t>
      </w:r>
      <w:proofErr w:type="spellEnd"/>
      <w:r>
        <w:t>) and low data rate of this radio link. This results in longer end-to-end call setup time and bring negative impact to user experience.</w:t>
      </w:r>
    </w:p>
    <w:p w:rsidR="00C725BC" w:rsidRDefault="007E0FC6">
      <w:r>
        <w:t xml:space="preserve">To </w:t>
      </w:r>
      <w:bookmarkStart w:id="3" w:name="OLE_LINK1"/>
      <w:r>
        <w:t xml:space="preserve">mitigate </w:t>
      </w:r>
      <w:bookmarkEnd w:id="3"/>
      <w:r>
        <w:t xml:space="preserve">this issue, the proposed solution recommends an optimized bearer establishment process specifically tailored to GEO satellite access scenarios. This approach suggests proactively establishing both the default and dedicated bearers during the PDN Connectivity Procedure, which may be triggered either during the initial attach or via a separate PDN connectivity request. By setting up both the default and dedicated bearers during PDN connectivity establishment procedure, some air interface </w:t>
      </w:r>
      <w:proofErr w:type="spellStart"/>
      <w:r>
        <w:t>signaling</w:t>
      </w:r>
      <w:proofErr w:type="spellEnd"/>
      <w:r>
        <w:t xml:space="preserve"> exchanges during IMS call setup are eliminated, significantly reducing the overall call setup time. By minimizing </w:t>
      </w:r>
      <w:proofErr w:type="spellStart"/>
      <w:r>
        <w:t>signaling</w:t>
      </w:r>
      <w:proofErr w:type="spellEnd"/>
      <w:r>
        <w:t xml:space="preserve"> round trips over the GEO satellite link, this method enhances IMS session responsiveness and ensures that the call setup time for voice services meets the required performance standards, making it an ideal solution for satellite-based NB-</w:t>
      </w:r>
      <w:proofErr w:type="spellStart"/>
      <w:r>
        <w:t>IoT</w:t>
      </w:r>
      <w:proofErr w:type="spellEnd"/>
      <w:r>
        <w:t xml:space="preserve"> deployments within the EPC.</w:t>
      </w:r>
    </w:p>
    <w:p w:rsidR="00C725BC" w:rsidRDefault="007E0FC6">
      <w:pPr>
        <w:pStyle w:val="1"/>
        <w:pBdr>
          <w:top w:val="single" w:sz="12" w:space="4" w:color="auto"/>
        </w:pBdr>
      </w:pPr>
      <w:r>
        <w:t>2. Proposal</w:t>
      </w:r>
    </w:p>
    <w:p w:rsidR="00C725BC" w:rsidRDefault="007E0FC6">
      <w:pPr>
        <w:rPr>
          <w:lang w:val="en-US"/>
        </w:rPr>
      </w:pPr>
      <w:r>
        <w:rPr>
          <w:lang w:val="en-US"/>
        </w:rPr>
        <w:t>It is proposed to agree the following changes to 3GPP T</w:t>
      </w:r>
      <w:r>
        <w:rPr>
          <w:rFonts w:hint="eastAsia"/>
          <w:lang w:val="en-US"/>
        </w:rPr>
        <w:t>R</w:t>
      </w:r>
      <w:r>
        <w:rPr>
          <w:lang w:val="en-US"/>
        </w:rPr>
        <w:t xml:space="preserve"> 23.700-</w:t>
      </w:r>
      <w:r>
        <w:rPr>
          <w:lang w:val="en-US" w:eastAsia="zh-CN"/>
        </w:rPr>
        <w:t>19</w:t>
      </w:r>
      <w:r>
        <w:rPr>
          <w:lang w:val="en-US"/>
        </w:rPr>
        <w:t>.</w:t>
      </w:r>
    </w:p>
    <w:p w:rsidR="00C725BC" w:rsidRDefault="007E0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rsidR="00C9519E" w:rsidRDefault="00C9519E" w:rsidP="00C9519E">
      <w:pPr>
        <w:pStyle w:val="2"/>
        <w:rPr>
          <w:ins w:id="4" w:author="ZTE_1.0" w:date="2025-05-09T12:38:00Z"/>
        </w:rPr>
      </w:pPr>
      <w:bookmarkStart w:id="5" w:name="_Toc146636840"/>
      <w:bookmarkStart w:id="6" w:name="_Toc23254040"/>
      <w:bookmarkStart w:id="7" w:name="_Toc195779106"/>
      <w:bookmarkStart w:id="8" w:name="_Toc22214907"/>
      <w:bookmarkStart w:id="9" w:name="_Toc161138887"/>
      <w:bookmarkStart w:id="10" w:name="_Toc158028860"/>
      <w:bookmarkStart w:id="11" w:name="_Toc164700781"/>
      <w:bookmarkStart w:id="12" w:name="_Toc157596882"/>
      <w:bookmarkStart w:id="13" w:name="_Toc164701137"/>
      <w:ins w:id="14" w:author="ZTE_1.0" w:date="2025-05-09T12:38:00Z">
        <w:r>
          <w:lastRenderedPageBreak/>
          <w:t>6.0</w:t>
        </w:r>
        <w:r>
          <w:tab/>
          <w:t>Mapping of Solutions to Key Issues</w:t>
        </w:r>
        <w:bookmarkEnd w:id="5"/>
        <w:bookmarkEnd w:id="6"/>
        <w:bookmarkEnd w:id="7"/>
        <w:bookmarkEnd w:id="8"/>
      </w:ins>
    </w:p>
    <w:p w:rsidR="00C9519E" w:rsidRDefault="00C9519E" w:rsidP="00C9519E">
      <w:pPr>
        <w:keepNext/>
        <w:keepLines/>
        <w:spacing w:before="60"/>
        <w:jc w:val="center"/>
        <w:rPr>
          <w:ins w:id="15" w:author="ZTE_1.0" w:date="2025-05-09T12:38:00Z"/>
          <w:rFonts w:ascii="Arial" w:eastAsia="DengXian" w:hAnsi="Arial"/>
          <w:b/>
          <w:lang w:eastAsia="zh-CN"/>
        </w:rPr>
      </w:pPr>
      <w:ins w:id="16" w:author="ZTE_1.0" w:date="2025-05-09T12:38:00Z">
        <w:r>
          <w:rPr>
            <w:rFonts w:ascii="Arial" w:eastAsia="DengXian" w:hAnsi="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9519E" w:rsidTr="00955A98">
        <w:trPr>
          <w:cantSplit/>
          <w:jc w:val="center"/>
          <w:ins w:id="17" w:author="ZTE_1.0" w:date="2025-05-09T12:38:00Z"/>
        </w:trPr>
        <w:tc>
          <w:tcPr>
            <w:tcW w:w="1286" w:type="dxa"/>
            <w:shd w:val="clear" w:color="auto" w:fill="auto"/>
          </w:tcPr>
          <w:p w:rsidR="00C9519E" w:rsidRDefault="00C9519E" w:rsidP="00955A98">
            <w:pPr>
              <w:keepNext/>
              <w:keepLines/>
              <w:spacing w:after="0"/>
              <w:jc w:val="center"/>
              <w:rPr>
                <w:ins w:id="18" w:author="ZTE_1.0" w:date="2025-05-09T12:38:00Z"/>
                <w:rFonts w:ascii="Arial" w:eastAsia="DengXian" w:hAnsi="Arial"/>
                <w:b/>
                <w:sz w:val="18"/>
              </w:rPr>
            </w:pPr>
          </w:p>
        </w:tc>
        <w:tc>
          <w:tcPr>
            <w:tcW w:w="6245" w:type="dxa"/>
            <w:gridSpan w:val="4"/>
            <w:shd w:val="clear" w:color="auto" w:fill="auto"/>
          </w:tcPr>
          <w:p w:rsidR="00C9519E" w:rsidRDefault="00C9519E" w:rsidP="00955A98">
            <w:pPr>
              <w:keepNext/>
              <w:keepLines/>
              <w:spacing w:after="0"/>
              <w:jc w:val="center"/>
              <w:rPr>
                <w:ins w:id="19" w:author="ZTE_1.0" w:date="2025-05-09T12:38:00Z"/>
                <w:rFonts w:ascii="Arial" w:eastAsia="DengXian" w:hAnsi="Arial"/>
                <w:b/>
                <w:sz w:val="18"/>
              </w:rPr>
            </w:pPr>
            <w:ins w:id="20" w:author="ZTE_1.0" w:date="2025-05-09T12:38:00Z">
              <w:r>
                <w:rPr>
                  <w:rFonts w:ascii="Arial" w:eastAsia="DengXian" w:hAnsi="Arial"/>
                  <w:b/>
                  <w:sz w:val="18"/>
                </w:rPr>
                <w:t>Key Issues</w:t>
              </w:r>
            </w:ins>
          </w:p>
        </w:tc>
      </w:tr>
      <w:tr w:rsidR="00C9519E" w:rsidTr="00955A98">
        <w:trPr>
          <w:cantSplit/>
          <w:jc w:val="center"/>
          <w:ins w:id="21" w:author="ZTE_1.0" w:date="2025-05-09T12:38:00Z"/>
        </w:trPr>
        <w:tc>
          <w:tcPr>
            <w:tcW w:w="1286" w:type="dxa"/>
            <w:shd w:val="clear" w:color="auto" w:fill="auto"/>
          </w:tcPr>
          <w:p w:rsidR="00C9519E" w:rsidRDefault="00C9519E" w:rsidP="00955A98">
            <w:pPr>
              <w:keepNext/>
              <w:keepLines/>
              <w:spacing w:after="0"/>
              <w:jc w:val="center"/>
              <w:rPr>
                <w:ins w:id="22" w:author="ZTE_1.0" w:date="2025-05-09T12:38:00Z"/>
                <w:rFonts w:ascii="Arial" w:eastAsia="DengXian" w:hAnsi="Arial"/>
                <w:b/>
                <w:sz w:val="18"/>
              </w:rPr>
            </w:pPr>
            <w:ins w:id="23" w:author="ZTE_1.0" w:date="2025-05-09T12:38:00Z">
              <w:r>
                <w:rPr>
                  <w:rFonts w:ascii="Arial" w:eastAsia="DengXian" w:hAnsi="Arial"/>
                  <w:b/>
                  <w:sz w:val="18"/>
                </w:rPr>
                <w:t>Solutions</w:t>
              </w:r>
            </w:ins>
          </w:p>
        </w:tc>
        <w:tc>
          <w:tcPr>
            <w:tcW w:w="1388" w:type="dxa"/>
            <w:shd w:val="clear" w:color="auto" w:fill="auto"/>
          </w:tcPr>
          <w:p w:rsidR="00C9519E" w:rsidRDefault="00C9519E" w:rsidP="00955A98">
            <w:pPr>
              <w:keepNext/>
              <w:keepLines/>
              <w:spacing w:after="0"/>
              <w:jc w:val="center"/>
              <w:rPr>
                <w:ins w:id="24" w:author="ZTE_1.0" w:date="2025-05-09T12:38:00Z"/>
                <w:rFonts w:ascii="Arial" w:eastAsia="DengXian" w:hAnsi="Arial"/>
                <w:b/>
                <w:sz w:val="18"/>
                <w:lang w:eastAsia="zh-CN"/>
              </w:rPr>
            </w:pPr>
            <w:ins w:id="25" w:author="ZTE_1.0" w:date="2025-05-09T12:38:00Z">
              <w:r>
                <w:rPr>
                  <w:rFonts w:ascii="Arial" w:eastAsia="DengXian" w:hAnsi="Arial"/>
                  <w:b/>
                  <w:sz w:val="18"/>
                  <w:lang w:eastAsia="zh-CN"/>
                </w:rPr>
                <w:t>1</w:t>
              </w:r>
            </w:ins>
          </w:p>
        </w:tc>
        <w:tc>
          <w:tcPr>
            <w:tcW w:w="1738" w:type="dxa"/>
            <w:shd w:val="clear" w:color="auto" w:fill="auto"/>
          </w:tcPr>
          <w:p w:rsidR="00C9519E" w:rsidRDefault="00C9519E" w:rsidP="00955A98">
            <w:pPr>
              <w:keepNext/>
              <w:keepLines/>
              <w:spacing w:after="0"/>
              <w:jc w:val="center"/>
              <w:rPr>
                <w:ins w:id="26" w:author="ZTE_1.0" w:date="2025-05-09T12:38:00Z"/>
                <w:rFonts w:ascii="Arial" w:eastAsia="DengXian" w:hAnsi="Arial"/>
                <w:b/>
                <w:sz w:val="18"/>
                <w:lang w:eastAsia="zh-CN"/>
              </w:rPr>
            </w:pPr>
            <w:ins w:id="27" w:author="ZTE_1.0" w:date="2025-05-09T12:38:00Z">
              <w:r>
                <w:rPr>
                  <w:rFonts w:ascii="Arial" w:eastAsia="DengXian" w:hAnsi="Arial"/>
                  <w:b/>
                  <w:sz w:val="18"/>
                  <w:lang w:eastAsia="zh-CN"/>
                </w:rPr>
                <w:t>2</w:t>
              </w:r>
            </w:ins>
          </w:p>
        </w:tc>
        <w:tc>
          <w:tcPr>
            <w:tcW w:w="1559" w:type="dxa"/>
            <w:shd w:val="clear" w:color="auto" w:fill="auto"/>
          </w:tcPr>
          <w:p w:rsidR="00C9519E" w:rsidRDefault="00C9519E" w:rsidP="00955A98">
            <w:pPr>
              <w:keepNext/>
              <w:keepLines/>
              <w:spacing w:after="0"/>
              <w:jc w:val="center"/>
              <w:rPr>
                <w:ins w:id="28" w:author="ZTE_1.0" w:date="2025-05-09T12:38:00Z"/>
                <w:rFonts w:ascii="Arial" w:eastAsia="DengXian" w:hAnsi="Arial"/>
                <w:b/>
                <w:sz w:val="18"/>
                <w:lang w:eastAsia="zh-CN"/>
              </w:rPr>
            </w:pPr>
            <w:ins w:id="29" w:author="ZTE_1.0" w:date="2025-05-09T12:38:00Z">
              <w:r>
                <w:rPr>
                  <w:rFonts w:ascii="Arial" w:eastAsia="DengXian" w:hAnsi="Arial"/>
                  <w:b/>
                  <w:sz w:val="18"/>
                  <w:lang w:eastAsia="zh-CN"/>
                </w:rPr>
                <w:t>3</w:t>
              </w:r>
            </w:ins>
          </w:p>
        </w:tc>
        <w:tc>
          <w:tcPr>
            <w:tcW w:w="1560" w:type="dxa"/>
            <w:shd w:val="clear" w:color="auto" w:fill="auto"/>
          </w:tcPr>
          <w:p w:rsidR="00C9519E" w:rsidRDefault="00C9519E" w:rsidP="00955A98">
            <w:pPr>
              <w:keepNext/>
              <w:keepLines/>
              <w:spacing w:after="0"/>
              <w:jc w:val="center"/>
              <w:rPr>
                <w:ins w:id="30" w:author="ZTE_1.0" w:date="2025-05-09T12:38:00Z"/>
                <w:rFonts w:ascii="Arial" w:eastAsia="DengXian" w:hAnsi="Arial"/>
                <w:b/>
                <w:sz w:val="18"/>
                <w:lang w:eastAsia="zh-CN"/>
              </w:rPr>
            </w:pPr>
            <w:ins w:id="31" w:author="ZTE_1.0" w:date="2025-05-09T12:38:00Z">
              <w:r>
                <w:rPr>
                  <w:rFonts w:ascii="Arial" w:eastAsia="DengXian" w:hAnsi="Arial"/>
                  <w:b/>
                  <w:sz w:val="18"/>
                  <w:lang w:eastAsia="zh-CN"/>
                </w:rPr>
                <w:t>4</w:t>
              </w:r>
            </w:ins>
          </w:p>
        </w:tc>
      </w:tr>
      <w:tr w:rsidR="00C9519E" w:rsidTr="00955A98">
        <w:trPr>
          <w:cantSplit/>
          <w:jc w:val="center"/>
          <w:ins w:id="32" w:author="ZTE_1.0" w:date="2025-05-09T12:38:00Z"/>
        </w:trPr>
        <w:tc>
          <w:tcPr>
            <w:tcW w:w="1286" w:type="dxa"/>
            <w:shd w:val="clear" w:color="auto" w:fill="auto"/>
          </w:tcPr>
          <w:p w:rsidR="00C9519E" w:rsidRDefault="00C9519E" w:rsidP="00955A98">
            <w:pPr>
              <w:keepNext/>
              <w:keepLines/>
              <w:spacing w:after="0"/>
              <w:jc w:val="center"/>
              <w:rPr>
                <w:ins w:id="33" w:author="ZTE_1.0" w:date="2025-05-09T12:38:00Z"/>
                <w:rFonts w:ascii="Arial" w:eastAsia="DengXian" w:hAnsi="Arial"/>
                <w:b/>
                <w:sz w:val="18"/>
              </w:rPr>
            </w:pPr>
            <w:ins w:id="34" w:author="ZTE_1.0" w:date="2025-05-09T12:38:00Z">
              <w:r>
                <w:rPr>
                  <w:rFonts w:ascii="Arial" w:eastAsia="DengXian" w:hAnsi="Arial"/>
                  <w:b/>
                  <w:sz w:val="18"/>
                </w:rPr>
                <w:t>X</w:t>
              </w:r>
            </w:ins>
          </w:p>
        </w:tc>
        <w:tc>
          <w:tcPr>
            <w:tcW w:w="1388" w:type="dxa"/>
            <w:shd w:val="clear" w:color="auto" w:fill="auto"/>
          </w:tcPr>
          <w:p w:rsidR="00C9519E" w:rsidRDefault="00C9519E" w:rsidP="00955A98">
            <w:pPr>
              <w:keepNext/>
              <w:keepLines/>
              <w:spacing w:after="0"/>
              <w:jc w:val="center"/>
              <w:rPr>
                <w:ins w:id="35" w:author="ZTE_1.0" w:date="2025-05-09T12:38:00Z"/>
                <w:rFonts w:ascii="Arial" w:eastAsia="DengXian" w:hAnsi="Arial"/>
                <w:sz w:val="18"/>
              </w:rPr>
            </w:pPr>
            <w:ins w:id="36" w:author="ZTE_1.0" w:date="2025-05-09T12:38:00Z">
              <w:r>
                <w:rPr>
                  <w:rFonts w:ascii="Arial" w:eastAsia="DengXian" w:hAnsi="Arial"/>
                  <w:sz w:val="18"/>
                  <w:lang w:eastAsia="zh-CN"/>
                </w:rPr>
                <w:t>X</w:t>
              </w:r>
            </w:ins>
          </w:p>
        </w:tc>
        <w:tc>
          <w:tcPr>
            <w:tcW w:w="1738" w:type="dxa"/>
            <w:shd w:val="clear" w:color="auto" w:fill="auto"/>
          </w:tcPr>
          <w:p w:rsidR="00C9519E" w:rsidRDefault="00C9519E" w:rsidP="00955A98">
            <w:pPr>
              <w:keepNext/>
              <w:keepLines/>
              <w:spacing w:after="0"/>
              <w:jc w:val="center"/>
              <w:rPr>
                <w:ins w:id="37" w:author="ZTE_1.0" w:date="2025-05-09T12:38:00Z"/>
                <w:rFonts w:ascii="Arial" w:eastAsia="DengXian" w:hAnsi="Arial"/>
                <w:sz w:val="18"/>
                <w:lang w:eastAsia="zh-CN"/>
              </w:rPr>
            </w:pPr>
          </w:p>
        </w:tc>
        <w:tc>
          <w:tcPr>
            <w:tcW w:w="1559" w:type="dxa"/>
            <w:shd w:val="clear" w:color="auto" w:fill="auto"/>
          </w:tcPr>
          <w:p w:rsidR="00C9519E" w:rsidRDefault="00C9519E" w:rsidP="00955A98">
            <w:pPr>
              <w:keepNext/>
              <w:keepLines/>
              <w:spacing w:after="0"/>
              <w:jc w:val="center"/>
              <w:rPr>
                <w:ins w:id="38" w:author="ZTE_1.0" w:date="2025-05-09T12:38:00Z"/>
                <w:rFonts w:ascii="Arial" w:eastAsia="DengXian" w:hAnsi="Arial"/>
                <w:sz w:val="18"/>
              </w:rPr>
            </w:pPr>
          </w:p>
        </w:tc>
        <w:tc>
          <w:tcPr>
            <w:tcW w:w="1560" w:type="dxa"/>
            <w:shd w:val="clear" w:color="auto" w:fill="auto"/>
          </w:tcPr>
          <w:p w:rsidR="00C9519E" w:rsidRDefault="00C9519E" w:rsidP="00955A98">
            <w:pPr>
              <w:keepNext/>
              <w:keepLines/>
              <w:spacing w:after="0"/>
              <w:jc w:val="center"/>
              <w:rPr>
                <w:ins w:id="39" w:author="ZTE_1.0" w:date="2025-05-09T12:38:00Z"/>
                <w:rFonts w:ascii="Arial" w:eastAsia="DengXian" w:hAnsi="Arial"/>
                <w:sz w:val="18"/>
              </w:rPr>
            </w:pPr>
          </w:p>
        </w:tc>
      </w:tr>
      <w:tr w:rsidR="00C9519E" w:rsidTr="00955A98">
        <w:trPr>
          <w:cantSplit/>
          <w:jc w:val="center"/>
          <w:ins w:id="40" w:author="ZTE_1.0" w:date="2025-05-09T12:38:00Z"/>
        </w:trPr>
        <w:tc>
          <w:tcPr>
            <w:tcW w:w="1286" w:type="dxa"/>
            <w:shd w:val="clear" w:color="auto" w:fill="auto"/>
          </w:tcPr>
          <w:p w:rsidR="00C9519E" w:rsidRDefault="00C9519E" w:rsidP="00955A98">
            <w:pPr>
              <w:keepNext/>
              <w:keepLines/>
              <w:spacing w:after="0"/>
              <w:jc w:val="center"/>
              <w:rPr>
                <w:ins w:id="41" w:author="ZTE_1.0" w:date="2025-05-09T12:38:00Z"/>
                <w:rFonts w:ascii="Arial" w:eastAsia="DengXian" w:hAnsi="Arial"/>
                <w:b/>
                <w:sz w:val="18"/>
              </w:rPr>
            </w:pPr>
            <w:ins w:id="42" w:author="ZTE_1.0" w:date="2025-05-09T12:38:00Z">
              <w:r>
                <w:rPr>
                  <w:rFonts w:ascii="Arial" w:eastAsia="DengXian" w:hAnsi="Arial"/>
                  <w:b/>
                  <w:sz w:val="18"/>
                </w:rPr>
                <w:t xml:space="preserve"> </w:t>
              </w:r>
            </w:ins>
          </w:p>
        </w:tc>
        <w:tc>
          <w:tcPr>
            <w:tcW w:w="1388" w:type="dxa"/>
            <w:shd w:val="clear" w:color="auto" w:fill="auto"/>
          </w:tcPr>
          <w:p w:rsidR="00C9519E" w:rsidRDefault="00C9519E" w:rsidP="00955A98">
            <w:pPr>
              <w:keepNext/>
              <w:keepLines/>
              <w:spacing w:after="0"/>
              <w:jc w:val="center"/>
              <w:rPr>
                <w:ins w:id="43" w:author="ZTE_1.0" w:date="2025-05-09T12:38:00Z"/>
                <w:rFonts w:ascii="Arial" w:eastAsia="DengXian" w:hAnsi="Arial"/>
                <w:sz w:val="18"/>
              </w:rPr>
            </w:pPr>
          </w:p>
        </w:tc>
        <w:tc>
          <w:tcPr>
            <w:tcW w:w="1738" w:type="dxa"/>
            <w:shd w:val="clear" w:color="auto" w:fill="auto"/>
          </w:tcPr>
          <w:p w:rsidR="00C9519E" w:rsidRDefault="00C9519E" w:rsidP="00955A98">
            <w:pPr>
              <w:keepNext/>
              <w:keepLines/>
              <w:spacing w:after="0"/>
              <w:jc w:val="center"/>
              <w:rPr>
                <w:ins w:id="44" w:author="ZTE_1.0" w:date="2025-05-09T12:38:00Z"/>
                <w:rFonts w:ascii="Arial" w:eastAsia="DengXian" w:hAnsi="Arial"/>
                <w:sz w:val="18"/>
              </w:rPr>
            </w:pPr>
          </w:p>
        </w:tc>
        <w:tc>
          <w:tcPr>
            <w:tcW w:w="1559" w:type="dxa"/>
            <w:shd w:val="clear" w:color="auto" w:fill="auto"/>
          </w:tcPr>
          <w:p w:rsidR="00C9519E" w:rsidRDefault="00C9519E" w:rsidP="00955A98">
            <w:pPr>
              <w:keepNext/>
              <w:keepLines/>
              <w:spacing w:after="0"/>
              <w:jc w:val="center"/>
              <w:rPr>
                <w:ins w:id="45" w:author="ZTE_1.0" w:date="2025-05-09T12:38:00Z"/>
                <w:rFonts w:ascii="Arial" w:eastAsia="DengXian" w:hAnsi="Arial"/>
                <w:sz w:val="18"/>
              </w:rPr>
            </w:pPr>
          </w:p>
        </w:tc>
        <w:tc>
          <w:tcPr>
            <w:tcW w:w="1560" w:type="dxa"/>
            <w:shd w:val="clear" w:color="auto" w:fill="auto"/>
          </w:tcPr>
          <w:p w:rsidR="00C9519E" w:rsidRDefault="00C9519E" w:rsidP="00955A98">
            <w:pPr>
              <w:keepNext/>
              <w:keepLines/>
              <w:spacing w:after="0"/>
              <w:jc w:val="center"/>
              <w:rPr>
                <w:ins w:id="46" w:author="ZTE_1.0" w:date="2025-05-09T12:38:00Z"/>
                <w:rFonts w:ascii="Arial" w:eastAsia="DengXian" w:hAnsi="Arial"/>
                <w:sz w:val="18"/>
              </w:rPr>
            </w:pPr>
          </w:p>
        </w:tc>
      </w:tr>
      <w:tr w:rsidR="00C9519E" w:rsidTr="00955A98">
        <w:trPr>
          <w:cantSplit/>
          <w:jc w:val="center"/>
          <w:ins w:id="47" w:author="ZTE_1.0" w:date="2025-05-09T12:38:00Z"/>
        </w:trPr>
        <w:tc>
          <w:tcPr>
            <w:tcW w:w="1286" w:type="dxa"/>
            <w:shd w:val="clear" w:color="auto" w:fill="auto"/>
          </w:tcPr>
          <w:p w:rsidR="00C9519E" w:rsidRDefault="00C9519E" w:rsidP="00955A98">
            <w:pPr>
              <w:keepNext/>
              <w:keepLines/>
              <w:spacing w:after="0"/>
              <w:jc w:val="center"/>
              <w:rPr>
                <w:ins w:id="48" w:author="ZTE_1.0" w:date="2025-05-09T12:38:00Z"/>
                <w:rFonts w:ascii="Arial" w:eastAsia="DengXian" w:hAnsi="Arial"/>
                <w:b/>
                <w:sz w:val="18"/>
              </w:rPr>
            </w:pPr>
            <w:ins w:id="49" w:author="ZTE_1.0" w:date="2025-05-09T12:38:00Z">
              <w:r>
                <w:rPr>
                  <w:rFonts w:ascii="Arial" w:eastAsia="DengXian" w:hAnsi="Arial"/>
                  <w:b/>
                  <w:sz w:val="18"/>
                </w:rPr>
                <w:t xml:space="preserve"> </w:t>
              </w:r>
            </w:ins>
          </w:p>
        </w:tc>
        <w:tc>
          <w:tcPr>
            <w:tcW w:w="1388" w:type="dxa"/>
            <w:shd w:val="clear" w:color="auto" w:fill="auto"/>
          </w:tcPr>
          <w:p w:rsidR="00C9519E" w:rsidRDefault="00C9519E" w:rsidP="00955A98">
            <w:pPr>
              <w:keepNext/>
              <w:keepLines/>
              <w:spacing w:after="0"/>
              <w:jc w:val="center"/>
              <w:rPr>
                <w:ins w:id="50" w:author="ZTE_1.0" w:date="2025-05-09T12:38:00Z"/>
                <w:rFonts w:ascii="Arial" w:eastAsia="DengXian" w:hAnsi="Arial"/>
                <w:sz w:val="18"/>
              </w:rPr>
            </w:pPr>
          </w:p>
        </w:tc>
        <w:tc>
          <w:tcPr>
            <w:tcW w:w="1738" w:type="dxa"/>
            <w:shd w:val="clear" w:color="auto" w:fill="auto"/>
          </w:tcPr>
          <w:p w:rsidR="00C9519E" w:rsidRDefault="00C9519E" w:rsidP="00955A98">
            <w:pPr>
              <w:keepNext/>
              <w:keepLines/>
              <w:spacing w:after="0"/>
              <w:jc w:val="center"/>
              <w:rPr>
                <w:ins w:id="51" w:author="ZTE_1.0" w:date="2025-05-09T12:38:00Z"/>
                <w:rFonts w:ascii="Arial" w:eastAsia="DengXian" w:hAnsi="Arial"/>
                <w:sz w:val="18"/>
              </w:rPr>
            </w:pPr>
          </w:p>
        </w:tc>
        <w:tc>
          <w:tcPr>
            <w:tcW w:w="1559" w:type="dxa"/>
            <w:shd w:val="clear" w:color="auto" w:fill="auto"/>
          </w:tcPr>
          <w:p w:rsidR="00C9519E" w:rsidRDefault="00C9519E" w:rsidP="00955A98">
            <w:pPr>
              <w:keepNext/>
              <w:keepLines/>
              <w:spacing w:after="0"/>
              <w:jc w:val="center"/>
              <w:rPr>
                <w:ins w:id="52" w:author="ZTE_1.0" w:date="2025-05-09T12:38:00Z"/>
                <w:rFonts w:ascii="Arial" w:eastAsia="DengXian" w:hAnsi="Arial"/>
                <w:sz w:val="18"/>
              </w:rPr>
            </w:pPr>
          </w:p>
        </w:tc>
        <w:tc>
          <w:tcPr>
            <w:tcW w:w="1560" w:type="dxa"/>
            <w:shd w:val="clear" w:color="auto" w:fill="auto"/>
          </w:tcPr>
          <w:p w:rsidR="00C9519E" w:rsidRDefault="00C9519E" w:rsidP="00955A98">
            <w:pPr>
              <w:keepNext/>
              <w:keepLines/>
              <w:spacing w:after="0"/>
              <w:jc w:val="center"/>
              <w:rPr>
                <w:ins w:id="53" w:author="ZTE_1.0" w:date="2025-05-09T12:38:00Z"/>
                <w:rFonts w:ascii="Arial" w:eastAsia="DengXian" w:hAnsi="Arial"/>
                <w:sz w:val="18"/>
              </w:rPr>
            </w:pPr>
          </w:p>
        </w:tc>
      </w:tr>
    </w:tbl>
    <w:p w:rsidR="00C9519E" w:rsidRDefault="00C9519E" w:rsidP="00C9519E">
      <w:pPr>
        <w:rPr>
          <w:ins w:id="54" w:author="ZTE_1.0" w:date="2025-05-09T12:38:00Z"/>
          <w:lang w:eastAsia="zh-CN"/>
        </w:rPr>
      </w:pPr>
    </w:p>
    <w:p w:rsidR="00C9519E" w:rsidRDefault="00C9519E" w:rsidP="00C9519E">
      <w:pPr>
        <w:pStyle w:val="2"/>
        <w:rPr>
          <w:ins w:id="55" w:author="ZTE_1.0" w:date="2025-05-09T12:38:00Z"/>
        </w:rPr>
      </w:pPr>
      <w:proofErr w:type="gramStart"/>
      <w:ins w:id="56" w:author="ZTE_1.0" w:date="2025-05-09T12:38:00Z">
        <w:r>
          <w:t>6.X</w:t>
        </w:r>
        <w:proofErr w:type="gramEnd"/>
        <w:r>
          <w:tab/>
          <w:t xml:space="preserve">Solution #X: </w:t>
        </w:r>
        <w:bookmarkEnd w:id="9"/>
        <w:bookmarkEnd w:id="10"/>
        <w:bookmarkEnd w:id="11"/>
        <w:bookmarkEnd w:id="12"/>
        <w:bookmarkEnd w:id="13"/>
        <w:r>
          <w:t>Solution for Pre-established Dual DRB Support for IMS Voice over NB-</w:t>
        </w:r>
        <w:proofErr w:type="spellStart"/>
        <w:r>
          <w:t>IoT</w:t>
        </w:r>
        <w:proofErr w:type="spellEnd"/>
        <w:r>
          <w:t xml:space="preserve"> via GEO Satellite</w:t>
        </w:r>
      </w:ins>
    </w:p>
    <w:p w:rsidR="00C9519E" w:rsidRDefault="00C9519E" w:rsidP="00C9519E">
      <w:pPr>
        <w:keepNext/>
        <w:keepLines/>
        <w:spacing w:before="120"/>
        <w:ind w:left="1134" w:hanging="1134"/>
        <w:outlineLvl w:val="2"/>
        <w:rPr>
          <w:ins w:id="57" w:author="ZTE_1.0" w:date="2025-05-09T12:38:00Z"/>
          <w:rFonts w:ascii="Arial" w:eastAsia="DengXian" w:hAnsi="Arial"/>
          <w:sz w:val="28"/>
          <w:lang w:eastAsia="zh-CN"/>
        </w:rPr>
      </w:pPr>
      <w:bookmarkStart w:id="58" w:name="_Toc23254042"/>
      <w:bookmarkStart w:id="59" w:name="_Toc500949099"/>
      <w:bookmarkStart w:id="60" w:name="_Toc22214909"/>
      <w:bookmarkStart w:id="61" w:name="_Toc146636842"/>
      <w:bookmarkStart w:id="62" w:name="_Toc195779108"/>
      <w:bookmarkStart w:id="63" w:name="_Toc195779109"/>
      <w:bookmarkStart w:id="64" w:name="_Toc22214910"/>
      <w:bookmarkStart w:id="65" w:name="_Toc500949101"/>
      <w:bookmarkStart w:id="66" w:name="_Toc161138888"/>
      <w:bookmarkStart w:id="67" w:name="_Toc157596883"/>
      <w:bookmarkStart w:id="68" w:name="_Toc164700782"/>
      <w:bookmarkStart w:id="69" w:name="_Toc164701138"/>
      <w:bookmarkStart w:id="70" w:name="_Toc158028861"/>
      <w:proofErr w:type="gramStart"/>
      <w:ins w:id="71" w:author="ZTE_1.0" w:date="2025-05-09T12:38:00Z">
        <w:r>
          <w:rPr>
            <w:rFonts w:ascii="Arial" w:eastAsia="DengXian" w:hAnsi="Arial"/>
            <w:sz w:val="28"/>
          </w:rPr>
          <w:t>6.</w:t>
        </w:r>
        <w:r>
          <w:rPr>
            <w:rFonts w:ascii="Arial" w:eastAsia="DengXian" w:hAnsi="Arial" w:hint="eastAsia"/>
            <w:sz w:val="28"/>
          </w:rPr>
          <w:t>X</w:t>
        </w:r>
        <w:r>
          <w:rPr>
            <w:rFonts w:ascii="Arial" w:eastAsia="DengXian" w:hAnsi="Arial"/>
            <w:sz w:val="28"/>
          </w:rPr>
          <w:t>.1</w:t>
        </w:r>
        <w:proofErr w:type="gramEnd"/>
        <w:r>
          <w:rPr>
            <w:rFonts w:ascii="Arial" w:eastAsia="DengXian" w:hAnsi="Arial" w:hint="eastAsia"/>
            <w:sz w:val="28"/>
          </w:rPr>
          <w:tab/>
        </w:r>
        <w:bookmarkEnd w:id="58"/>
        <w:bookmarkEnd w:id="59"/>
        <w:bookmarkEnd w:id="60"/>
        <w:bookmarkEnd w:id="61"/>
        <w:r>
          <w:rPr>
            <w:rFonts w:ascii="Arial" w:eastAsia="DengXian" w:hAnsi="Arial" w:hint="eastAsia"/>
            <w:sz w:val="28"/>
            <w:lang w:eastAsia="zh-CN"/>
          </w:rPr>
          <w:t>High level principles</w:t>
        </w:r>
        <w:bookmarkEnd w:id="62"/>
      </w:ins>
    </w:p>
    <w:p w:rsidR="00C9519E" w:rsidRDefault="00C9519E" w:rsidP="00C9519E">
      <w:pPr>
        <w:rPr>
          <w:ins w:id="72" w:author="ZTE_1.0" w:date="2025-05-09T12:38:00Z"/>
        </w:rPr>
      </w:pPr>
      <w:ins w:id="73" w:author="ZTE_1.0" w:date="2025-05-09T12:38:00Z">
        <w:r>
          <w:t xml:space="preserve">This solution is to address Key Issue #1: </w:t>
        </w:r>
        <w:bookmarkStart w:id="74" w:name="OLE_LINK3"/>
        <w:r>
          <w:t>Support of IMS voice call over NB-</w:t>
        </w:r>
        <w:proofErr w:type="spellStart"/>
        <w:r>
          <w:t>IoT</w:t>
        </w:r>
        <w:proofErr w:type="spellEnd"/>
        <w:r>
          <w:t xml:space="preserve"> NTN via GEO satellite connecting to EPC</w:t>
        </w:r>
        <w:bookmarkEnd w:id="74"/>
        <w:r>
          <w:t>.</w:t>
        </w:r>
      </w:ins>
    </w:p>
    <w:p w:rsidR="00C9519E" w:rsidRDefault="00C9519E" w:rsidP="00C9519E">
      <w:pPr>
        <w:rPr>
          <w:ins w:id="75" w:author="ZTE_1.0" w:date="2025-05-09T12:38:00Z"/>
        </w:rPr>
      </w:pPr>
      <w:ins w:id="76" w:author="ZTE_1.0" w:date="2025-05-09T12:38:00Z">
        <w:r>
          <w:t>The principles of this solution is listed below:</w:t>
        </w:r>
      </w:ins>
    </w:p>
    <w:p w:rsidR="00C9519E" w:rsidRDefault="00C9519E" w:rsidP="00C9519E">
      <w:pPr>
        <w:pStyle w:val="B1"/>
        <w:rPr>
          <w:ins w:id="77" w:author="ZTE_1.0" w:date="2025-05-09T12:38:00Z"/>
          <w:lang w:val="en-US"/>
        </w:rPr>
      </w:pPr>
      <w:ins w:id="78" w:author="ZTE_1.0" w:date="2025-05-09T12:38:00Z">
        <w:r>
          <w:rPr>
            <w:lang w:val="en-US"/>
          </w:rPr>
          <w:t>1.</w:t>
        </w:r>
        <w:r>
          <w:rPr>
            <w:lang w:val="en-US"/>
          </w:rPr>
          <w:tab/>
          <w:t xml:space="preserve">One dedicated EPS bearer specific for GEO voice is established at the very beginning as well as the default bearer during IMS </w:t>
        </w:r>
        <w:r>
          <w:t>PDN Connection Establishment Procedure</w:t>
        </w:r>
        <w:r>
          <w:rPr>
            <w:lang w:val="en-US"/>
          </w:rPr>
          <w:t>.</w:t>
        </w:r>
      </w:ins>
    </w:p>
    <w:p w:rsidR="00C9519E" w:rsidRDefault="00C9519E" w:rsidP="00C9519E">
      <w:pPr>
        <w:pStyle w:val="B1"/>
        <w:rPr>
          <w:ins w:id="79" w:author="ZTE_1.0" w:date="2025-05-09T12:38:00Z"/>
          <w:lang w:val="en-US"/>
        </w:rPr>
      </w:pPr>
      <w:ins w:id="80" w:author="ZTE_1.0" w:date="2025-05-09T12:38:00Z">
        <w:r>
          <w:t>2.</w:t>
        </w:r>
        <w:r>
          <w:tab/>
          <w:t xml:space="preserve">The SIP signalling is carried in the default EPS bearer </w:t>
        </w:r>
        <w:bookmarkStart w:id="81" w:name="OLE_LINK6"/>
        <w:r>
          <w:t>(associated with one DRB)</w:t>
        </w:r>
        <w:bookmarkEnd w:id="81"/>
        <w:r>
          <w:t xml:space="preserve"> and the voice media is carried in the dedicated EPS bearer (associated with another DRB) specific for GEO voice.</w:t>
        </w:r>
      </w:ins>
    </w:p>
    <w:p w:rsidR="00C9519E" w:rsidRDefault="00C9519E" w:rsidP="00C9519E">
      <w:pPr>
        <w:pStyle w:val="B1"/>
        <w:rPr>
          <w:ins w:id="82" w:author="ZTE_1.0" w:date="2025-05-09T12:38:00Z"/>
          <w:lang w:val="en-US"/>
        </w:rPr>
      </w:pPr>
      <w:ins w:id="83" w:author="ZTE_1.0" w:date="2025-05-09T12:38:00Z">
        <w:r>
          <w:t>3.</w:t>
        </w:r>
        <w:r>
          <w:tab/>
          <w:t>UE can indicate its capability information supporting IMS over GEO or subscribe to IMS over GEO.</w:t>
        </w:r>
      </w:ins>
    </w:p>
    <w:p w:rsidR="00C9519E" w:rsidRDefault="00C9519E" w:rsidP="00C9519E">
      <w:pPr>
        <w:keepNext/>
        <w:keepLines/>
        <w:spacing w:before="120"/>
        <w:ind w:left="1134" w:hanging="1134"/>
        <w:outlineLvl w:val="2"/>
        <w:rPr>
          <w:ins w:id="84" w:author="ZTE_1.0" w:date="2025-05-09T12:38:00Z"/>
          <w:rFonts w:ascii="Arial" w:eastAsia="DengXian" w:hAnsi="Arial"/>
          <w:sz w:val="28"/>
        </w:rPr>
      </w:pPr>
      <w:proofErr w:type="gramStart"/>
      <w:ins w:id="85" w:author="ZTE_1.0" w:date="2025-05-09T12:38:00Z">
        <w:r>
          <w:rPr>
            <w:rFonts w:ascii="Arial" w:eastAsia="DengXian" w:hAnsi="Arial"/>
            <w:sz w:val="28"/>
          </w:rPr>
          <w:t>6.</w:t>
        </w:r>
        <w:r>
          <w:rPr>
            <w:rFonts w:ascii="Arial" w:eastAsia="DengXian" w:hAnsi="Arial" w:hint="eastAsia"/>
            <w:sz w:val="28"/>
          </w:rPr>
          <w:t>X</w:t>
        </w:r>
        <w:r>
          <w:rPr>
            <w:rFonts w:ascii="Arial" w:eastAsia="DengXian" w:hAnsi="Arial"/>
            <w:sz w:val="28"/>
          </w:rPr>
          <w:t>.</w:t>
        </w:r>
        <w:r>
          <w:rPr>
            <w:rFonts w:ascii="Arial" w:eastAsia="DengXian" w:hAnsi="Arial" w:hint="eastAsia"/>
            <w:sz w:val="28"/>
            <w:lang w:eastAsia="zh-CN"/>
          </w:rPr>
          <w:t>2</w:t>
        </w:r>
        <w:proofErr w:type="gramEnd"/>
        <w:r>
          <w:rPr>
            <w:rFonts w:ascii="Arial" w:eastAsia="DengXian" w:hAnsi="Arial" w:hint="eastAsia"/>
            <w:sz w:val="28"/>
          </w:rPr>
          <w:tab/>
          <w:t>Description</w:t>
        </w:r>
        <w:bookmarkEnd w:id="63"/>
      </w:ins>
    </w:p>
    <w:p w:rsidR="00C9519E" w:rsidRDefault="00C9519E" w:rsidP="00C9519E">
      <w:pPr>
        <w:rPr>
          <w:ins w:id="86" w:author="ZTE_1.0" w:date="2025-05-09T12:38:00Z"/>
          <w:lang w:eastAsia="zh-CN"/>
        </w:rPr>
      </w:pPr>
      <w:ins w:id="87" w:author="ZTE_1.0" w:date="2025-05-09T12:38:00Z">
        <w:r>
          <w:rPr>
            <w:lang w:eastAsia="zh-CN"/>
          </w:rPr>
          <w:t xml:space="preserve">The network architecture </w:t>
        </w:r>
        <w:r>
          <w:t>is shown in the following figure</w:t>
        </w:r>
        <w:r>
          <w:rPr>
            <w:rFonts w:hint="eastAsia"/>
            <w:lang w:eastAsia="zh-CN"/>
          </w:rPr>
          <w:t>:</w:t>
        </w:r>
      </w:ins>
    </w:p>
    <w:p w:rsidR="00C9519E" w:rsidRDefault="00C9519E" w:rsidP="00C9519E">
      <w:pPr>
        <w:rPr>
          <w:ins w:id="88" w:author="ZTE_1.0" w:date="2025-05-09T12:38:00Z"/>
        </w:rPr>
      </w:pPr>
      <w:ins w:id="89" w:author="ZTE_1.0" w:date="2025-05-09T12:38:00Z">
        <w:r w:rsidRPr="003E3D74">
          <w:rPr>
            <w:rFonts w:ascii="SimSun" w:hAnsi="SimSun" w:cs="SimSun"/>
            <w:noProof/>
            <w:sz w:val="24"/>
            <w:szCs w:val="24"/>
            <w:lang w:val="en-US" w:eastAsia="zh-CN"/>
          </w:rPr>
          <w:drawing>
            <wp:inline distT="0" distB="0" distL="114300" distR="114300" wp14:anchorId="27FFC33C" wp14:editId="19F1A114">
              <wp:extent cx="5752875" cy="2211163"/>
              <wp:effectExtent l="0" t="0" r="635"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6"/>
                      <a:stretch>
                        <a:fillRect/>
                      </a:stretch>
                    </pic:blipFill>
                    <pic:spPr>
                      <a:xfrm>
                        <a:off x="0" y="0"/>
                        <a:ext cx="5755966" cy="2212351"/>
                      </a:xfrm>
                      <a:prstGeom prst="rect">
                        <a:avLst/>
                      </a:prstGeom>
                      <a:noFill/>
                      <a:ln w="9525">
                        <a:noFill/>
                      </a:ln>
                    </pic:spPr>
                  </pic:pic>
                </a:graphicData>
              </a:graphic>
            </wp:inline>
          </w:drawing>
        </w:r>
      </w:ins>
    </w:p>
    <w:p w:rsidR="00C9519E" w:rsidRDefault="00C9519E" w:rsidP="00C9519E">
      <w:pPr>
        <w:pStyle w:val="TF"/>
        <w:rPr>
          <w:ins w:id="90" w:author="ZTE_1.0" w:date="2025-05-09T12:38:00Z"/>
          <w:lang w:val="en-US" w:eastAsia="zh-CN"/>
        </w:rPr>
      </w:pPr>
      <w:bookmarkStart w:id="91" w:name="OLE_LINK7"/>
      <w:ins w:id="92" w:author="ZTE_1.0" w:date="2025-05-09T12:38:00Z">
        <w:r>
          <w:rPr>
            <w:lang w:val="en-US"/>
          </w:rPr>
          <w:t>Figure 6.x.2-1: network architecture</w:t>
        </w:r>
      </w:ins>
    </w:p>
    <w:bookmarkEnd w:id="91"/>
    <w:p w:rsidR="00C9519E" w:rsidRDefault="00C9519E" w:rsidP="00C9519E">
      <w:pPr>
        <w:rPr>
          <w:ins w:id="93" w:author="ZTE_1.0" w:date="2025-05-09T12:38:00Z"/>
          <w:lang w:eastAsia="zh-CN"/>
        </w:rPr>
      </w:pPr>
      <w:ins w:id="94" w:author="ZTE_1.0" w:date="2025-05-09T12:38:00Z">
        <w:r>
          <w:rPr>
            <w:lang w:eastAsia="zh-CN"/>
          </w:rPr>
          <w:t>As specified in clause 4.7.2.1 of TS23.401, dedicated bearers are not supported over NB-</w:t>
        </w:r>
        <w:proofErr w:type="spellStart"/>
        <w:r>
          <w:rPr>
            <w:lang w:eastAsia="zh-CN"/>
          </w:rPr>
          <w:t>IoT</w:t>
        </w:r>
        <w:proofErr w:type="spellEnd"/>
        <w:r>
          <w:rPr>
            <w:lang w:eastAsia="zh-CN"/>
          </w:rPr>
          <w:t>. The PDN GW uses the RAT Type to ensure that no dedicated bearers are active when the UE is accessing over NB-</w:t>
        </w:r>
        <w:proofErr w:type="spellStart"/>
        <w:r>
          <w:rPr>
            <w:lang w:eastAsia="zh-CN"/>
          </w:rPr>
          <w:t>IoT</w:t>
        </w:r>
        <w:proofErr w:type="spellEnd"/>
        <w:r>
          <w:rPr>
            <w:lang w:eastAsia="zh-CN"/>
          </w:rPr>
          <w:t xml:space="preserve">. However, if both IMS signalling and IMS voice data are transmitted over the default bearer, </w:t>
        </w:r>
        <w:proofErr w:type="spellStart"/>
        <w:r>
          <w:rPr>
            <w:lang w:eastAsia="zh-CN"/>
          </w:rPr>
          <w:t>QoS</w:t>
        </w:r>
        <w:proofErr w:type="spellEnd"/>
        <w:r>
          <w:rPr>
            <w:lang w:eastAsia="zh-CN"/>
          </w:rPr>
          <w:t xml:space="preserve"> differentiation cannot be guaranteed, and it easily results in potential degradation of voice service quality. To avoid this problem, it is proposed that the at the very beginning of PDN connection establishment, one dedicated bearer specific for GEO voice is created as well as the default bearer. The support for establishing such a dedicated bearer specific for GEO voice in NB-</w:t>
        </w:r>
        <w:proofErr w:type="spellStart"/>
        <w:r>
          <w:rPr>
            <w:lang w:eastAsia="zh-CN"/>
          </w:rPr>
          <w:t>IoT</w:t>
        </w:r>
        <w:proofErr w:type="spellEnd"/>
        <w:r>
          <w:rPr>
            <w:lang w:eastAsia="zh-CN"/>
          </w:rPr>
          <w:t xml:space="preserve"> access shall be enabled by RAN.</w:t>
        </w:r>
      </w:ins>
    </w:p>
    <w:p w:rsidR="00C9519E" w:rsidRDefault="00C9519E" w:rsidP="00C9519E">
      <w:pPr>
        <w:rPr>
          <w:ins w:id="95" w:author="ZTE_1.0" w:date="2025-05-09T12:38:00Z"/>
          <w:lang w:eastAsia="zh-CN"/>
        </w:rPr>
      </w:pPr>
    </w:p>
    <w:p w:rsidR="00C9519E" w:rsidRDefault="00C9519E" w:rsidP="00C9519E">
      <w:pPr>
        <w:keepNext/>
        <w:keepLines/>
        <w:spacing w:before="120"/>
        <w:ind w:left="1134" w:hanging="1134"/>
        <w:outlineLvl w:val="2"/>
        <w:rPr>
          <w:ins w:id="96" w:author="ZTE_1.0" w:date="2025-05-09T12:38:00Z"/>
          <w:rFonts w:ascii="Arial" w:eastAsia="DengXian" w:hAnsi="Arial"/>
          <w:sz w:val="28"/>
          <w:lang w:eastAsia="zh-CN"/>
        </w:rPr>
      </w:pPr>
      <w:bookmarkStart w:id="97" w:name="_Toc195779110"/>
      <w:bookmarkStart w:id="98" w:name="_Toc146636843"/>
      <w:bookmarkStart w:id="99" w:name="_Toc23254043"/>
      <w:proofErr w:type="gramStart"/>
      <w:ins w:id="100" w:author="ZTE_1.0" w:date="2025-05-09T12:38:00Z">
        <w:r>
          <w:rPr>
            <w:rFonts w:ascii="Arial" w:eastAsia="DengXian" w:hAnsi="Arial"/>
            <w:sz w:val="28"/>
          </w:rPr>
          <w:lastRenderedPageBreak/>
          <w:t>6.X.</w:t>
        </w:r>
        <w:r>
          <w:rPr>
            <w:rFonts w:ascii="Arial" w:eastAsia="DengXian" w:hAnsi="Arial" w:hint="eastAsia"/>
            <w:sz w:val="28"/>
            <w:lang w:eastAsia="zh-CN"/>
          </w:rPr>
          <w:t>3</w:t>
        </w:r>
        <w:proofErr w:type="gramEnd"/>
        <w:r>
          <w:rPr>
            <w:rFonts w:ascii="Arial" w:eastAsia="DengXian" w:hAnsi="Arial"/>
            <w:sz w:val="28"/>
          </w:rPr>
          <w:tab/>
          <w:t>Procedures</w:t>
        </w:r>
        <w:bookmarkEnd w:id="64"/>
        <w:bookmarkEnd w:id="65"/>
        <w:bookmarkEnd w:id="97"/>
        <w:bookmarkEnd w:id="98"/>
        <w:bookmarkEnd w:id="99"/>
      </w:ins>
    </w:p>
    <w:p w:rsidR="00C9519E" w:rsidRDefault="00C9519E" w:rsidP="00C9519E">
      <w:pPr>
        <w:pStyle w:val="4"/>
        <w:ind w:left="993" w:hanging="992"/>
        <w:rPr>
          <w:ins w:id="101" w:author="ZTE_1.0" w:date="2025-05-09T12:38:00Z"/>
        </w:rPr>
      </w:pPr>
      <w:bookmarkStart w:id="102" w:name="_Toc326248711"/>
      <w:bookmarkStart w:id="103" w:name="_Toc22214911"/>
      <w:bookmarkStart w:id="104" w:name="_Toc510604409"/>
      <w:proofErr w:type="gramStart"/>
      <w:ins w:id="105" w:author="ZTE_1.0" w:date="2025-05-09T12:38:00Z">
        <w:r>
          <w:t>6.X.3.1</w:t>
        </w:r>
        <w:proofErr w:type="gramEnd"/>
        <w:r>
          <w:tab/>
          <w:t>Attach procedure</w:t>
        </w:r>
      </w:ins>
    </w:p>
    <w:p w:rsidR="00C9519E" w:rsidRDefault="00C9519E" w:rsidP="00C9519E">
      <w:pPr>
        <w:rPr>
          <w:ins w:id="106" w:author="ZTE_1.0" w:date="2025-05-09T12:38:00Z"/>
        </w:rPr>
      </w:pPr>
      <w:ins w:id="107" w:author="ZTE_1.0" w:date="2025-05-09T12:38:00Z">
        <w:r>
          <w:rPr>
            <w:rFonts w:eastAsia="DengXian"/>
          </w:rPr>
          <w:t xml:space="preserve">The following figure depicts the </w:t>
        </w:r>
        <w:r>
          <w:t>Attach Procedure</w:t>
        </w:r>
        <w:r>
          <w:rPr>
            <w:rFonts w:eastAsia="DengXian" w:hint="eastAsia"/>
            <w:lang w:val="en-US" w:eastAsia="zh-CN"/>
          </w:rPr>
          <w:t xml:space="preserve">, where the </w:t>
        </w:r>
        <w:r>
          <w:rPr>
            <w:rFonts w:eastAsia="DengXian"/>
            <w:lang w:val="en-US" w:eastAsia="zh-CN"/>
          </w:rPr>
          <w:t>PDN</w:t>
        </w:r>
        <w:r>
          <w:t xml:space="preserve"> connectivity request is included in attach request</w:t>
        </w:r>
        <w:r>
          <w:rPr>
            <w:rFonts w:eastAsia="DengXian" w:hint="eastAsia"/>
            <w:lang w:val="en-US" w:eastAsia="zh-CN"/>
          </w:rPr>
          <w:t>.</w:t>
        </w:r>
      </w:ins>
    </w:p>
    <w:p w:rsidR="00C9519E" w:rsidRDefault="00C9519E" w:rsidP="00C9519E">
      <w:pPr>
        <w:rPr>
          <w:ins w:id="108" w:author="ZTE_1.0" w:date="2025-05-09T12:38:00Z"/>
          <w:rFonts w:ascii="SimSun" w:hAnsi="SimSun" w:cs="SimSun"/>
          <w:sz w:val="24"/>
          <w:szCs w:val="24"/>
          <w:lang w:val="en-US" w:eastAsia="zh-CN" w:bidi="ar"/>
        </w:rPr>
      </w:pPr>
      <w:ins w:id="109" w:author="ZTE_1.0" w:date="2025-05-09T12:38:00Z">
        <w:r w:rsidRPr="003E3D74">
          <w:rPr>
            <w:rFonts w:ascii="SimSun" w:hAnsi="SimSun" w:cs="SimSun"/>
            <w:noProof/>
            <w:sz w:val="24"/>
            <w:szCs w:val="24"/>
            <w:lang w:val="en-US" w:eastAsia="zh-CN"/>
          </w:rPr>
          <w:drawing>
            <wp:inline distT="0" distB="0" distL="114300" distR="114300" wp14:anchorId="65BD2C4B" wp14:editId="255923A5">
              <wp:extent cx="5989320" cy="4359275"/>
              <wp:effectExtent l="0" t="0" r="5080" b="952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7"/>
                      <a:stretch>
                        <a:fillRect/>
                      </a:stretch>
                    </pic:blipFill>
                    <pic:spPr>
                      <a:xfrm>
                        <a:off x="0" y="0"/>
                        <a:ext cx="5989320" cy="4359275"/>
                      </a:xfrm>
                      <a:prstGeom prst="rect">
                        <a:avLst/>
                      </a:prstGeom>
                      <a:noFill/>
                      <a:ln w="9525">
                        <a:noFill/>
                      </a:ln>
                    </pic:spPr>
                  </pic:pic>
                </a:graphicData>
              </a:graphic>
            </wp:inline>
          </w:drawing>
        </w:r>
      </w:ins>
    </w:p>
    <w:p w:rsidR="00C9519E" w:rsidRDefault="00C9519E" w:rsidP="00C9519E">
      <w:pPr>
        <w:pStyle w:val="TF"/>
        <w:rPr>
          <w:ins w:id="110" w:author="ZTE_1.0" w:date="2025-05-09T12:38:00Z"/>
          <w:lang w:val="en-US"/>
        </w:rPr>
      </w:pPr>
      <w:bookmarkStart w:id="111" w:name="OLE_LINK16"/>
      <w:bookmarkStart w:id="112" w:name="OLE_LINK9"/>
      <w:ins w:id="113" w:author="ZTE_1.0" w:date="2025-05-09T12:38:00Z">
        <w:r>
          <w:rPr>
            <w:lang w:val="en-US"/>
          </w:rPr>
          <w:t>Figure 6.x.3.1-1</w:t>
        </w:r>
        <w:bookmarkEnd w:id="111"/>
        <w:r>
          <w:rPr>
            <w:lang w:val="en-US"/>
          </w:rPr>
          <w:t>: Attach procedure</w:t>
        </w:r>
      </w:ins>
    </w:p>
    <w:bookmarkEnd w:id="112"/>
    <w:p w:rsidR="00C9519E" w:rsidRDefault="00C9519E" w:rsidP="00C9519E">
      <w:pPr>
        <w:rPr>
          <w:ins w:id="114" w:author="ZTE_1.0" w:date="2025-05-09T12:38:00Z"/>
          <w:rFonts w:ascii="SimSun" w:hAnsi="SimSun" w:cs="SimSun"/>
          <w:sz w:val="24"/>
          <w:szCs w:val="24"/>
          <w:lang w:val="en-US" w:eastAsia="zh-CN" w:bidi="ar"/>
        </w:rPr>
      </w:pPr>
      <w:ins w:id="115" w:author="ZTE_1.0" w:date="2025-05-09T12:38:00Z">
        <w:r>
          <w:rPr>
            <w:rFonts w:hint="eastAsia"/>
            <w:lang w:val="en-US" w:eastAsia="zh-CN"/>
          </w:rPr>
          <w:t xml:space="preserve">Step 1. </w:t>
        </w:r>
        <w:bookmarkStart w:id="116" w:name="OLE_LINK14"/>
        <w:r>
          <w:rPr>
            <w:lang w:val="en-US" w:eastAsia="zh-CN"/>
          </w:rPr>
          <w:t xml:space="preserve">UE initiate the attach procedure, indicating </w:t>
        </w:r>
        <w:bookmarkStart w:id="117" w:name="OLE_LINK13"/>
        <w:r>
          <w:rPr>
            <w:lang w:val="en-US" w:eastAsia="zh-CN"/>
          </w:rPr>
          <w:t>"IMS over GEO"</w:t>
        </w:r>
        <w:bookmarkEnd w:id="117"/>
        <w:r>
          <w:rPr>
            <w:lang w:val="en-US" w:eastAsia="zh-CN"/>
          </w:rPr>
          <w:t xml:space="preserve"> capability</w:t>
        </w:r>
        <w:bookmarkEnd w:id="116"/>
        <w:r>
          <w:rPr>
            <w:lang w:val="en-US" w:eastAsia="zh-CN"/>
          </w:rPr>
          <w:t xml:space="preserve"> and requesting PDN connectivity for GEO voice (i.e., IMS PDN).</w:t>
        </w:r>
      </w:ins>
    </w:p>
    <w:p w:rsidR="00C9519E" w:rsidRDefault="00C9519E" w:rsidP="00C9519E">
      <w:pPr>
        <w:rPr>
          <w:ins w:id="118" w:author="ZTE_1.0" w:date="2025-05-09T12:38:00Z"/>
          <w:lang w:val="en-US" w:eastAsia="zh-CN"/>
        </w:rPr>
      </w:pPr>
      <w:ins w:id="119" w:author="ZTE_1.0" w:date="2025-05-09T12:38:00Z">
        <w:r>
          <w:rPr>
            <w:rFonts w:hint="eastAsia"/>
            <w:lang w:val="en-US" w:eastAsia="zh-CN"/>
          </w:rPr>
          <w:t>Step 2.</w:t>
        </w:r>
        <w:r>
          <w:t xml:space="preserve"> </w:t>
        </w:r>
        <w:r>
          <w:rPr>
            <w:lang w:val="en-US" w:eastAsia="zh-CN"/>
          </w:rPr>
          <w:t>UE perform existing authentication and security procedures.</w:t>
        </w:r>
      </w:ins>
    </w:p>
    <w:p w:rsidR="00C9519E" w:rsidRDefault="00C9519E" w:rsidP="00C9519E">
      <w:pPr>
        <w:rPr>
          <w:ins w:id="120" w:author="ZTE_1.0" w:date="2025-05-09T12:38:00Z"/>
          <w:rFonts w:eastAsia="DengXian"/>
          <w:lang w:val="en-US" w:eastAsia="zh-CN"/>
        </w:rPr>
      </w:pPr>
      <w:ins w:id="121" w:author="ZTE_1.0" w:date="2025-05-09T12:38:00Z">
        <w:r>
          <w:rPr>
            <w:rFonts w:eastAsia="DengXian" w:hint="eastAsia"/>
            <w:lang w:val="en-US" w:eastAsia="zh-CN"/>
          </w:rPr>
          <w:t xml:space="preserve">Step3. </w:t>
        </w:r>
        <w:r>
          <w:rPr>
            <w:rFonts w:eastAsia="DengXian"/>
            <w:lang w:val="en-US" w:eastAsia="zh-CN"/>
          </w:rPr>
          <w:t>Update Location Request to the HSS, as per current procedure.</w:t>
        </w:r>
      </w:ins>
    </w:p>
    <w:p w:rsidR="00C9519E" w:rsidRDefault="00C9519E" w:rsidP="00C9519E">
      <w:pPr>
        <w:rPr>
          <w:ins w:id="122" w:author="ZTE_1.0" w:date="2025-05-09T12:38:00Z"/>
          <w:rFonts w:eastAsia="DengXian"/>
          <w:lang w:val="en-US" w:eastAsia="zh-CN"/>
        </w:rPr>
      </w:pPr>
      <w:ins w:id="123" w:author="ZTE_1.0" w:date="2025-05-09T12:38:00Z">
        <w:r>
          <w:rPr>
            <w:rFonts w:eastAsia="DengXian" w:hint="eastAsia"/>
            <w:lang w:val="en-US" w:eastAsia="zh-CN"/>
          </w:rPr>
          <w:t xml:space="preserve">Step4. </w:t>
        </w:r>
        <w:r>
          <w:rPr>
            <w:rFonts w:eastAsia="DengXian"/>
            <w:lang w:val="en-US" w:eastAsia="zh-CN"/>
          </w:rPr>
          <w:t xml:space="preserve">HSS send update location response, indicating </w:t>
        </w:r>
        <w:bookmarkStart w:id="124" w:name="OLE_LINK15"/>
        <w:r>
          <w:rPr>
            <w:rFonts w:eastAsia="DengXian"/>
            <w:lang w:val="en-US" w:eastAsia="zh-CN"/>
          </w:rPr>
          <w:t>"IMS over GEO" subscription</w:t>
        </w:r>
        <w:bookmarkEnd w:id="124"/>
        <w:r>
          <w:rPr>
            <w:rFonts w:eastAsia="DengXian"/>
            <w:lang w:val="en-US" w:eastAsia="zh-CN"/>
          </w:rPr>
          <w:t>.</w:t>
        </w:r>
      </w:ins>
    </w:p>
    <w:p w:rsidR="00C9519E" w:rsidRDefault="00C9519E" w:rsidP="00C9519E">
      <w:pPr>
        <w:rPr>
          <w:ins w:id="125" w:author="ZTE_1.0" w:date="2025-05-09T12:38:00Z"/>
          <w:rFonts w:eastAsia="DengXian"/>
          <w:lang w:val="en-US" w:eastAsia="zh-CN"/>
        </w:rPr>
      </w:pPr>
      <w:ins w:id="126" w:author="ZTE_1.0" w:date="2025-05-09T12:38:00Z">
        <w:r>
          <w:rPr>
            <w:rFonts w:eastAsia="DengXian" w:hint="eastAsia"/>
            <w:lang w:val="en-US" w:eastAsia="zh-CN"/>
          </w:rPr>
          <w:t>Step</w:t>
        </w:r>
        <w:r>
          <w:rPr>
            <w:rFonts w:eastAsia="DengXian"/>
            <w:lang w:val="en-US" w:eastAsia="zh-CN"/>
          </w:rPr>
          <w:t>5</w:t>
        </w:r>
        <w:r>
          <w:rPr>
            <w:rFonts w:eastAsia="DengXian" w:hint="eastAsia"/>
            <w:lang w:val="en-US" w:eastAsia="zh-CN"/>
          </w:rPr>
          <w:t>.</w:t>
        </w:r>
        <w:r>
          <w:rPr>
            <w:rFonts w:eastAsia="DengXian"/>
            <w:lang w:val="en-US" w:eastAsia="zh-CN"/>
          </w:rPr>
          <w:t xml:space="preserve"> MME </w:t>
        </w:r>
        <w:bookmarkStart w:id="127" w:name="OLE_LINK11"/>
        <w:r>
          <w:rPr>
            <w:rFonts w:eastAsia="DengXian"/>
            <w:lang w:val="en-US" w:eastAsia="zh-CN"/>
          </w:rPr>
          <w:t>select</w:t>
        </w:r>
        <w:r>
          <w:rPr>
            <w:rFonts w:eastAsia="DengXian" w:hint="eastAsia"/>
            <w:lang w:val="en-US" w:eastAsia="zh-CN"/>
          </w:rPr>
          <w:t xml:space="preserve"> </w:t>
        </w:r>
        <w:bookmarkEnd w:id="127"/>
        <w:r>
          <w:rPr>
            <w:rFonts w:eastAsia="DengXian"/>
            <w:lang w:val="en-US" w:eastAsia="zh-CN"/>
          </w:rPr>
          <w:t>S-GW and P-GW based on the factors e.g., UE's subscription, capability, RAT type, APN. The PGW selected by the MME supports IMS over GEO,</w:t>
        </w:r>
      </w:ins>
    </w:p>
    <w:p w:rsidR="00C9519E" w:rsidRDefault="00C9519E" w:rsidP="00C9519E">
      <w:pPr>
        <w:rPr>
          <w:ins w:id="128" w:author="ZTE_1.0" w:date="2025-05-09T12:38:00Z"/>
          <w:rFonts w:eastAsia="DengXian"/>
          <w:lang w:val="en-US" w:eastAsia="zh-CN"/>
        </w:rPr>
      </w:pPr>
      <w:ins w:id="129" w:author="ZTE_1.0" w:date="2025-05-09T12:38:00Z">
        <w:r>
          <w:rPr>
            <w:rFonts w:eastAsia="DengXian" w:hint="eastAsia"/>
            <w:lang w:val="en-US" w:eastAsia="zh-CN"/>
          </w:rPr>
          <w:t>Step</w:t>
        </w:r>
        <w:r>
          <w:rPr>
            <w:rFonts w:eastAsia="DengXian"/>
            <w:lang w:val="en-US" w:eastAsia="zh-CN"/>
          </w:rPr>
          <w:t>6</w:t>
        </w:r>
        <w:r>
          <w:rPr>
            <w:rFonts w:eastAsia="DengXian" w:hint="eastAsia"/>
            <w:lang w:val="en-US" w:eastAsia="zh-CN"/>
          </w:rPr>
          <w:t xml:space="preserve">. </w:t>
        </w:r>
        <w:r>
          <w:rPr>
            <w:rFonts w:eastAsia="DengXian"/>
            <w:lang w:val="en-US" w:eastAsia="zh-CN"/>
          </w:rPr>
          <w:t>MME send Create Session Request to the S-GW, forwarded to the P-GW, including RAT type, APN, and UE capability information. An indication is also present to indicate that the UE is subscribed with IMS voice over GEO, so that to trigger the PGW to create dedicate EPS bearer specific for GEO voice.</w:t>
        </w:r>
      </w:ins>
    </w:p>
    <w:p w:rsidR="00C9519E" w:rsidRDefault="00C9519E" w:rsidP="00C9519E">
      <w:pPr>
        <w:rPr>
          <w:ins w:id="130" w:author="ZTE_1.0" w:date="2025-05-09T12:38:00Z"/>
          <w:rFonts w:eastAsia="DengXian"/>
          <w:lang w:val="en-US" w:eastAsia="zh-CN"/>
        </w:rPr>
      </w:pPr>
      <w:ins w:id="131" w:author="ZTE_1.0" w:date="2025-05-09T12:38:00Z">
        <w:r>
          <w:rPr>
            <w:rFonts w:eastAsia="DengXian" w:hint="eastAsia"/>
            <w:lang w:val="en-US" w:eastAsia="zh-CN"/>
          </w:rPr>
          <w:t>Step</w:t>
        </w:r>
        <w:r>
          <w:rPr>
            <w:rFonts w:eastAsia="DengXian"/>
            <w:lang w:val="en-US" w:eastAsia="zh-CN"/>
          </w:rPr>
          <w:t>7 (optional)</w:t>
        </w:r>
        <w:r>
          <w:rPr>
            <w:rFonts w:eastAsia="DengXian" w:hint="eastAsia"/>
            <w:lang w:val="en-US" w:eastAsia="zh-CN"/>
          </w:rPr>
          <w:t>. P-</w:t>
        </w:r>
        <w:r>
          <w:rPr>
            <w:rFonts w:eastAsia="DengXian"/>
            <w:lang w:val="en-US" w:eastAsia="zh-CN"/>
          </w:rPr>
          <w:t>GW decided to establish policy association with PCRF</w:t>
        </w:r>
        <w:r>
          <w:t xml:space="preserve"> </w:t>
        </w:r>
        <w:r>
          <w:rPr>
            <w:rFonts w:eastAsia="DengXian"/>
            <w:lang w:val="en-US" w:eastAsia="zh-CN"/>
          </w:rPr>
          <w:t xml:space="preserve">to obtain </w:t>
        </w:r>
        <w:proofErr w:type="spellStart"/>
        <w:r>
          <w:rPr>
            <w:rFonts w:eastAsia="DengXian"/>
            <w:lang w:val="en-US" w:eastAsia="zh-CN"/>
          </w:rPr>
          <w:t>QoS</w:t>
        </w:r>
        <w:proofErr w:type="spellEnd"/>
        <w:r>
          <w:rPr>
            <w:rFonts w:eastAsia="DengXian"/>
            <w:lang w:val="en-US" w:eastAsia="zh-CN"/>
          </w:rPr>
          <w:t xml:space="preserve"> parameters for default and dedicated bearers.</w:t>
        </w:r>
      </w:ins>
    </w:p>
    <w:p w:rsidR="00C9519E" w:rsidRDefault="00C9519E" w:rsidP="00C9519E">
      <w:pPr>
        <w:rPr>
          <w:ins w:id="132" w:author="ZTE_1.0" w:date="2025-05-09T12:38:00Z"/>
          <w:rFonts w:eastAsia="DengXian"/>
          <w:lang w:val="en-US" w:eastAsia="zh-CN"/>
        </w:rPr>
      </w:pPr>
      <w:ins w:id="133" w:author="ZTE_1.0" w:date="2025-05-09T12:38:00Z">
        <w:r>
          <w:rPr>
            <w:rFonts w:eastAsia="DengXian" w:hint="eastAsia"/>
            <w:lang w:val="en-US" w:eastAsia="zh-CN"/>
          </w:rPr>
          <w:t>Step</w:t>
        </w:r>
        <w:r>
          <w:rPr>
            <w:rFonts w:eastAsia="DengXian"/>
            <w:lang w:val="en-US" w:eastAsia="zh-CN"/>
          </w:rPr>
          <w:t>8</w:t>
        </w:r>
        <w:r>
          <w:rPr>
            <w:rFonts w:eastAsia="DengXian" w:hint="eastAsia"/>
            <w:lang w:val="en-US" w:eastAsia="zh-CN"/>
          </w:rPr>
          <w:t xml:space="preserve">. </w:t>
        </w:r>
        <w:r>
          <w:rPr>
            <w:rFonts w:eastAsia="DengXian"/>
            <w:lang w:val="en-US" w:eastAsia="zh-CN"/>
          </w:rPr>
          <w:t xml:space="preserve">P-GW respond with Create Session Response, including bearer contexts; TFT for dedicated EPS bearer specific for GEO voice may be </w:t>
        </w:r>
        <w:bookmarkStart w:id="134" w:name="OLE_LINK18"/>
        <w:r>
          <w:rPr>
            <w:rFonts w:eastAsia="DengXian"/>
            <w:lang w:val="en-US" w:eastAsia="zh-CN"/>
          </w:rPr>
          <w:t xml:space="preserve">preconfigured </w:t>
        </w:r>
        <w:bookmarkEnd w:id="134"/>
        <w:r>
          <w:rPr>
            <w:rFonts w:eastAsia="DengXian"/>
            <w:lang w:val="en-US" w:eastAsia="zh-CN"/>
          </w:rPr>
          <w:t>based on operator policy or implementation</w:t>
        </w:r>
        <w:r>
          <w:rPr>
            <w:rFonts w:eastAsia="DengXian" w:hint="eastAsia"/>
            <w:lang w:val="en-US" w:eastAsia="zh-CN"/>
          </w:rPr>
          <w:t>Step</w:t>
        </w:r>
        <w:r>
          <w:rPr>
            <w:rFonts w:eastAsia="DengXian"/>
            <w:lang w:val="en-US" w:eastAsia="zh-CN"/>
          </w:rPr>
          <w:t>9</w:t>
        </w:r>
        <w:r>
          <w:rPr>
            <w:rFonts w:eastAsia="DengXian" w:hint="eastAsia"/>
            <w:lang w:val="en-US" w:eastAsia="zh-CN"/>
          </w:rPr>
          <w:t xml:space="preserve">. </w:t>
        </w:r>
        <w:r>
          <w:rPr>
            <w:rFonts w:eastAsia="DengXian"/>
            <w:lang w:val="en-US" w:eastAsia="zh-CN"/>
          </w:rPr>
          <w:t>The default bearer (for IMS signaling) and the dedicated bearer (for IMS voice) are established simultaneously as part of the session creation procedure.</w:t>
        </w:r>
      </w:ins>
    </w:p>
    <w:p w:rsidR="00C9519E" w:rsidRDefault="00C9519E" w:rsidP="00C9519E">
      <w:pPr>
        <w:rPr>
          <w:ins w:id="135" w:author="ZTE_1.0" w:date="2025-05-09T12:38:00Z"/>
          <w:rFonts w:eastAsia="DengXian"/>
          <w:lang w:val="en-US" w:eastAsia="zh-CN"/>
        </w:rPr>
      </w:pPr>
    </w:p>
    <w:p w:rsidR="00C9519E" w:rsidRDefault="00C9519E" w:rsidP="00C9519E">
      <w:pPr>
        <w:pStyle w:val="4"/>
        <w:ind w:left="993" w:hanging="992"/>
        <w:rPr>
          <w:ins w:id="136" w:author="ZTE_1.0" w:date="2025-05-09T12:38:00Z"/>
        </w:rPr>
      </w:pPr>
      <w:proofErr w:type="gramStart"/>
      <w:ins w:id="137" w:author="ZTE_1.0" w:date="2025-05-09T12:38:00Z">
        <w:r>
          <w:t>6.X.3.</w:t>
        </w:r>
        <w:r>
          <w:rPr>
            <w:rFonts w:hint="eastAsia"/>
            <w:lang w:val="en-US" w:eastAsia="zh-CN"/>
          </w:rPr>
          <w:t>2</w:t>
        </w:r>
        <w:proofErr w:type="gramEnd"/>
        <w:r>
          <w:tab/>
        </w:r>
        <w:bookmarkStart w:id="138" w:name="OLE_LINK10"/>
        <w:r>
          <w:t>UE requested PDN connectivity Procedure</w:t>
        </w:r>
        <w:bookmarkEnd w:id="138"/>
      </w:ins>
    </w:p>
    <w:p w:rsidR="00C9519E" w:rsidRDefault="00C9519E" w:rsidP="00C9519E">
      <w:pPr>
        <w:rPr>
          <w:ins w:id="139" w:author="ZTE_1.0" w:date="2025-05-09T12:38:00Z"/>
          <w:rFonts w:eastAsia="DengXian"/>
          <w:lang w:val="en-US" w:eastAsia="zh-CN"/>
        </w:rPr>
      </w:pPr>
      <w:ins w:id="140" w:author="ZTE_1.0" w:date="2025-05-09T12:38:00Z">
        <w:r>
          <w:rPr>
            <w:rFonts w:eastAsia="DengXian"/>
          </w:rPr>
          <w:t>The following figure depicts the UE requested PDN connectivity Procedure</w:t>
        </w:r>
        <w:r>
          <w:rPr>
            <w:rFonts w:eastAsia="DengXian" w:hint="eastAsia"/>
            <w:lang w:val="en-US" w:eastAsia="zh-CN"/>
          </w:rPr>
          <w:t>,</w:t>
        </w:r>
        <w:r>
          <w:rPr>
            <w:rFonts w:eastAsia="DengXian"/>
            <w:lang w:val="en-US" w:eastAsia="zh-CN"/>
          </w:rPr>
          <w:t xml:space="preserve"> which occurs after the attach process.</w:t>
        </w:r>
      </w:ins>
    </w:p>
    <w:p w:rsidR="00C9519E" w:rsidRDefault="00C9519E" w:rsidP="00C9519E">
      <w:pPr>
        <w:rPr>
          <w:ins w:id="141" w:author="ZTE_1.0" w:date="2025-05-09T12:38:00Z"/>
        </w:rPr>
      </w:pPr>
      <w:bookmarkStart w:id="142" w:name="_GoBack"/>
      <w:ins w:id="143" w:author="ZTE_1.0" w:date="2025-05-09T12:38:00Z">
        <w:r w:rsidRPr="003E3D74">
          <w:rPr>
            <w:rFonts w:ascii="SimSun" w:hAnsi="SimSun" w:cs="SimSun"/>
            <w:noProof/>
            <w:sz w:val="24"/>
            <w:szCs w:val="24"/>
            <w:lang w:val="en-US" w:eastAsia="zh-CN"/>
          </w:rPr>
          <w:drawing>
            <wp:inline distT="0" distB="0" distL="114300" distR="114300" wp14:anchorId="67B94815" wp14:editId="4A0F30FC">
              <wp:extent cx="5632450" cy="4674870"/>
              <wp:effectExtent l="0" t="0" r="6350" b="1143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632450" cy="4674870"/>
                      </a:xfrm>
                      <a:prstGeom prst="rect">
                        <a:avLst/>
                      </a:prstGeom>
                      <a:noFill/>
                      <a:ln w="9525">
                        <a:noFill/>
                      </a:ln>
                    </pic:spPr>
                  </pic:pic>
                </a:graphicData>
              </a:graphic>
            </wp:inline>
          </w:drawing>
        </w:r>
        <w:bookmarkEnd w:id="142"/>
      </w:ins>
    </w:p>
    <w:p w:rsidR="00C9519E" w:rsidRDefault="00C9519E" w:rsidP="00C9519E">
      <w:pPr>
        <w:pStyle w:val="TF"/>
        <w:rPr>
          <w:ins w:id="144" w:author="ZTE_1.0" w:date="2025-05-09T12:38:00Z"/>
          <w:lang w:val="en-US" w:eastAsia="zh-CN"/>
        </w:rPr>
      </w:pPr>
      <w:ins w:id="145" w:author="ZTE_1.0" w:date="2025-05-09T12:38:00Z">
        <w:r>
          <w:rPr>
            <w:lang w:val="en-US"/>
          </w:rPr>
          <w:t>Figure 6.x.3.2-1: UE requested PDN connectivity Procedure</w:t>
        </w:r>
      </w:ins>
    </w:p>
    <w:p w:rsidR="00C9519E" w:rsidRDefault="00C9519E" w:rsidP="00C9519E">
      <w:pPr>
        <w:rPr>
          <w:ins w:id="146" w:author="ZTE_1.0" w:date="2025-05-09T12:38:00Z"/>
          <w:lang w:val="en-US" w:eastAsia="zh-CN"/>
        </w:rPr>
      </w:pPr>
      <w:ins w:id="147" w:author="ZTE_1.0" w:date="2025-05-09T12:38:00Z">
        <w:r>
          <w:rPr>
            <w:rFonts w:hint="eastAsia"/>
            <w:lang w:val="en-US" w:eastAsia="zh-CN"/>
          </w:rPr>
          <w:t xml:space="preserve">Step 1. </w:t>
        </w:r>
        <w:r>
          <w:rPr>
            <w:lang w:val="en-US" w:eastAsia="zh-CN"/>
          </w:rPr>
          <w:t>UE indicates its "IMS over GEO" capability, and MME retrieves the subscription information from HSS, indicating that the UE is subscribed to "IMS over GEO" during the registration procedure.</w:t>
        </w:r>
      </w:ins>
    </w:p>
    <w:p w:rsidR="00C9519E" w:rsidRDefault="00C9519E" w:rsidP="00C9519E">
      <w:pPr>
        <w:rPr>
          <w:ins w:id="148" w:author="ZTE_1.0" w:date="2025-05-09T12:38:00Z"/>
          <w:lang w:val="en-US" w:eastAsia="zh-CN"/>
        </w:rPr>
      </w:pPr>
      <w:ins w:id="149" w:author="ZTE_1.0" w:date="2025-05-09T12:38:00Z">
        <w:r>
          <w:rPr>
            <w:rFonts w:hint="eastAsia"/>
            <w:lang w:val="en-US" w:eastAsia="zh-CN"/>
          </w:rPr>
          <w:t>Step 2.</w:t>
        </w:r>
        <w:r>
          <w:t xml:space="preserve"> </w:t>
        </w:r>
        <w:r>
          <w:rPr>
            <w:lang w:val="en-US" w:eastAsia="zh-CN"/>
          </w:rPr>
          <w:t>UE send PDN Connectivity Request with "IMS over GEO" capability to initiate the IMS PDN connectivity establishment procedure.</w:t>
        </w:r>
      </w:ins>
    </w:p>
    <w:p w:rsidR="00C9519E" w:rsidRDefault="00C9519E" w:rsidP="00C9519E">
      <w:pPr>
        <w:rPr>
          <w:ins w:id="150" w:author="ZTE_1.0" w:date="2025-05-09T12:38:00Z"/>
        </w:rPr>
      </w:pPr>
      <w:ins w:id="151" w:author="ZTE_1.0" w:date="2025-05-09T12:38:00Z">
        <w:r>
          <w:rPr>
            <w:rFonts w:eastAsia="DengXian" w:hint="eastAsia"/>
            <w:lang w:val="en-US" w:eastAsia="zh-CN"/>
          </w:rPr>
          <w:t>Step3</w:t>
        </w:r>
        <w:r>
          <w:rPr>
            <w:rFonts w:eastAsia="DengXian"/>
            <w:lang w:val="en-US" w:eastAsia="zh-CN"/>
          </w:rPr>
          <w:t>-7. Same as in the</w:t>
        </w:r>
        <w:r>
          <w:rPr>
            <w:lang w:val="en-US"/>
          </w:rPr>
          <w:t xml:space="preserve"> Figure 6.x.3.1-1 step 5 to 9</w:t>
        </w:r>
        <w:r>
          <w:rPr>
            <w:rFonts w:eastAsia="DengXian"/>
            <w:lang w:val="en-US" w:eastAsia="zh-CN"/>
          </w:rPr>
          <w:t>.</w:t>
        </w:r>
      </w:ins>
    </w:p>
    <w:p w:rsidR="00C9519E" w:rsidRDefault="00C9519E" w:rsidP="00C9519E">
      <w:pPr>
        <w:spacing w:after="0"/>
        <w:ind w:left="720"/>
        <w:rPr>
          <w:ins w:id="152" w:author="ZTE_1.0" w:date="2025-05-09T12:38:00Z"/>
          <w:rFonts w:eastAsia="DengXian"/>
          <w:i/>
          <w:iCs/>
          <w:color w:val="000000"/>
          <w:kern w:val="2"/>
          <w:lang w:val="en-US" w:eastAsia="zh-CN"/>
        </w:rPr>
      </w:pPr>
      <w:bookmarkStart w:id="153" w:name="_Toc23254044"/>
      <w:bookmarkStart w:id="154" w:name="_Toc146636844"/>
      <w:bookmarkStart w:id="155" w:name="_Toc195779111"/>
    </w:p>
    <w:p w:rsidR="00C9519E" w:rsidRDefault="00C9519E" w:rsidP="00C9519E">
      <w:pPr>
        <w:keepNext/>
        <w:keepLines/>
        <w:spacing w:before="120"/>
        <w:ind w:left="1134" w:hanging="1134"/>
        <w:outlineLvl w:val="2"/>
        <w:rPr>
          <w:ins w:id="156" w:author="ZTE_1.0" w:date="2025-05-09T12:38:00Z"/>
          <w:rFonts w:ascii="Arial" w:eastAsia="DengXian" w:hAnsi="Arial"/>
          <w:sz w:val="28"/>
          <w:lang w:eastAsia="zh-CN"/>
        </w:rPr>
      </w:pPr>
      <w:proofErr w:type="gramStart"/>
      <w:ins w:id="157" w:author="ZTE_1.0" w:date="2025-05-09T12:38:00Z">
        <w:r>
          <w:rPr>
            <w:rFonts w:ascii="Arial" w:eastAsia="DengXian" w:hAnsi="Arial"/>
            <w:sz w:val="28"/>
            <w:lang w:eastAsia="zh-CN"/>
          </w:rPr>
          <w:t>6.X.</w:t>
        </w:r>
        <w:r>
          <w:rPr>
            <w:rFonts w:ascii="Arial" w:eastAsia="DengXian" w:hAnsi="Arial" w:hint="eastAsia"/>
            <w:sz w:val="28"/>
            <w:lang w:eastAsia="zh-CN"/>
          </w:rPr>
          <w:t>4</w:t>
        </w:r>
        <w:proofErr w:type="gramEnd"/>
        <w:r>
          <w:rPr>
            <w:rFonts w:ascii="Arial" w:eastAsia="DengXian" w:hAnsi="Arial"/>
            <w:sz w:val="28"/>
            <w:lang w:eastAsia="zh-CN"/>
          </w:rPr>
          <w:tab/>
        </w:r>
        <w:bookmarkEnd w:id="102"/>
        <w:r>
          <w:rPr>
            <w:rFonts w:ascii="Arial" w:eastAsia="DengXian" w:hAnsi="Arial"/>
            <w:sz w:val="28"/>
            <w:lang w:eastAsia="zh-CN"/>
          </w:rPr>
          <w:t xml:space="preserve">Impacts to </w:t>
        </w:r>
        <w:r>
          <w:rPr>
            <w:rFonts w:ascii="Arial" w:eastAsia="DengXian" w:hAnsi="Arial" w:hint="eastAsia"/>
            <w:sz w:val="28"/>
            <w:lang w:eastAsia="zh-CN"/>
          </w:rPr>
          <w:t>S</w:t>
        </w:r>
        <w:r>
          <w:rPr>
            <w:rFonts w:ascii="Arial" w:eastAsia="DengXian" w:hAnsi="Arial"/>
            <w:sz w:val="28"/>
            <w:lang w:eastAsia="zh-CN"/>
          </w:rPr>
          <w:t xml:space="preserve">ervices, </w:t>
        </w:r>
        <w:r>
          <w:rPr>
            <w:rFonts w:ascii="Arial" w:eastAsia="DengXian" w:hAnsi="Arial" w:hint="eastAsia"/>
            <w:sz w:val="28"/>
            <w:lang w:eastAsia="zh-CN"/>
          </w:rPr>
          <w:t>E</w:t>
        </w:r>
        <w:r>
          <w:rPr>
            <w:rFonts w:ascii="Arial" w:eastAsia="DengXian" w:hAnsi="Arial"/>
            <w:sz w:val="28"/>
            <w:lang w:eastAsia="zh-CN"/>
          </w:rPr>
          <w:t xml:space="preserve">ntities and </w:t>
        </w:r>
        <w:r>
          <w:rPr>
            <w:rFonts w:ascii="Arial" w:eastAsia="DengXian" w:hAnsi="Arial" w:hint="eastAsia"/>
            <w:sz w:val="28"/>
            <w:lang w:eastAsia="zh-CN"/>
          </w:rPr>
          <w:t>I</w:t>
        </w:r>
        <w:r>
          <w:rPr>
            <w:rFonts w:ascii="Arial" w:eastAsia="DengXian" w:hAnsi="Arial"/>
            <w:sz w:val="28"/>
            <w:lang w:eastAsia="zh-CN"/>
          </w:rPr>
          <w:t>nterfaces</w:t>
        </w:r>
        <w:bookmarkEnd w:id="103"/>
        <w:bookmarkEnd w:id="104"/>
        <w:bookmarkEnd w:id="153"/>
        <w:bookmarkEnd w:id="154"/>
        <w:bookmarkEnd w:id="155"/>
      </w:ins>
    </w:p>
    <w:p w:rsidR="00C9519E" w:rsidRDefault="00C9519E" w:rsidP="00C9519E">
      <w:pPr>
        <w:keepLines/>
        <w:ind w:left="1418" w:hanging="1134"/>
        <w:rPr>
          <w:ins w:id="158" w:author="ZTE_1.0" w:date="2025-05-09T12:38:00Z"/>
          <w:rFonts w:eastAsia="DengXian"/>
          <w:color w:val="FF0000"/>
        </w:rPr>
      </w:pPr>
      <w:ins w:id="159" w:author="ZTE_1.0" w:date="2025-05-09T12:38:00Z">
        <w:r>
          <w:rPr>
            <w:rFonts w:eastAsia="DengXian"/>
            <w:color w:val="FF0000"/>
          </w:rPr>
          <w:t>Editor's note:</w:t>
        </w:r>
        <w:r>
          <w:rPr>
            <w:rFonts w:eastAsia="DengXian"/>
            <w:color w:val="FF0000"/>
          </w:rPr>
          <w:tab/>
          <w:t>Further impact is FFS.</w:t>
        </w:r>
      </w:ins>
    </w:p>
    <w:bookmarkEnd w:id="66"/>
    <w:bookmarkEnd w:id="67"/>
    <w:bookmarkEnd w:id="68"/>
    <w:bookmarkEnd w:id="69"/>
    <w:bookmarkEnd w:id="70"/>
    <w:p w:rsidR="00C9519E" w:rsidRDefault="00C9519E" w:rsidP="00C9519E">
      <w:pPr>
        <w:rPr>
          <w:ins w:id="160" w:author="ZTE_1.0" w:date="2025-05-09T12:38:00Z"/>
          <w:b/>
          <w:bCs/>
        </w:rPr>
      </w:pPr>
      <w:ins w:id="161" w:author="ZTE_1.0" w:date="2025-05-09T12:38:00Z">
        <w:r>
          <w:rPr>
            <w:b/>
            <w:bCs/>
          </w:rPr>
          <w:t>UE:</w:t>
        </w:r>
      </w:ins>
    </w:p>
    <w:p w:rsidR="00C9519E" w:rsidRDefault="00C9519E" w:rsidP="00C9519E">
      <w:pPr>
        <w:pStyle w:val="B1"/>
        <w:rPr>
          <w:ins w:id="162" w:author="ZTE_1.0" w:date="2025-05-09T12:38:00Z"/>
          <w:lang w:eastAsia="zh-CN"/>
        </w:rPr>
      </w:pPr>
      <w:ins w:id="163" w:author="ZTE_1.0" w:date="2025-05-09T12:38:00Z">
        <w:r>
          <w:t>-</w:t>
        </w:r>
        <w:r>
          <w:tab/>
          <w:t>Support to indicate IMS over GEO related capability.</w:t>
        </w:r>
      </w:ins>
    </w:p>
    <w:p w:rsidR="00C9519E" w:rsidRDefault="00C9519E" w:rsidP="00C9519E">
      <w:pPr>
        <w:pStyle w:val="B1"/>
        <w:rPr>
          <w:ins w:id="164" w:author="ZTE_1.0" w:date="2025-05-09T12:38:00Z"/>
          <w:strike/>
        </w:rPr>
      </w:pPr>
      <w:ins w:id="165" w:author="ZTE_1.0" w:date="2025-05-09T12:38:00Z">
        <w:r>
          <w:rPr>
            <w:lang w:eastAsia="zh-CN"/>
          </w:rPr>
          <w:t>-</w:t>
        </w:r>
        <w:r>
          <w:rPr>
            <w:lang w:eastAsia="zh-CN"/>
          </w:rPr>
          <w:tab/>
          <w:t>Support the establishment of dedicated bearer specific for GEO voice in the very beginning as well as the default bearer.</w:t>
        </w:r>
      </w:ins>
    </w:p>
    <w:p w:rsidR="00C9519E" w:rsidRDefault="00C9519E" w:rsidP="00C9519E">
      <w:pPr>
        <w:rPr>
          <w:ins w:id="166" w:author="ZTE_1.0" w:date="2025-05-09T12:38:00Z"/>
          <w:b/>
          <w:bCs/>
        </w:rPr>
      </w:pPr>
      <w:ins w:id="167" w:author="ZTE_1.0" w:date="2025-05-09T12:38:00Z">
        <w:r>
          <w:rPr>
            <w:b/>
            <w:bCs/>
          </w:rPr>
          <w:t>MME:</w:t>
        </w:r>
      </w:ins>
    </w:p>
    <w:p w:rsidR="00C9519E" w:rsidRDefault="00C9519E" w:rsidP="00C9519E">
      <w:pPr>
        <w:pStyle w:val="B1"/>
        <w:rPr>
          <w:ins w:id="168" w:author="ZTE_1.0" w:date="2025-05-09T12:38:00Z"/>
        </w:rPr>
      </w:pPr>
      <w:ins w:id="169" w:author="ZTE_1.0" w:date="2025-05-09T12:38:00Z">
        <w:r>
          <w:rPr>
            <w:rFonts w:hint="eastAsia"/>
          </w:rPr>
          <w:lastRenderedPageBreak/>
          <w:t>-</w:t>
        </w:r>
        <w:r>
          <w:tab/>
          <w:t>Support retrieval of "IMS over GEO" related subscription information from HSS.</w:t>
        </w:r>
      </w:ins>
    </w:p>
    <w:p w:rsidR="00C9519E" w:rsidRDefault="00C9519E" w:rsidP="00C9519E">
      <w:pPr>
        <w:pStyle w:val="B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39"/>
        </w:tabs>
        <w:rPr>
          <w:ins w:id="170" w:author="ZTE_1.0" w:date="2025-05-09T12:38:00Z"/>
        </w:rPr>
      </w:pPr>
      <w:ins w:id="171" w:author="ZTE_1.0" w:date="2025-05-09T12:38:00Z">
        <w:r>
          <w:t>-</w:t>
        </w:r>
        <w:r>
          <w:tab/>
          <w:t xml:space="preserve">Support selection of P-GW that support IMS over GEO services. </w:t>
        </w:r>
      </w:ins>
    </w:p>
    <w:p w:rsidR="00C9519E" w:rsidRDefault="00C9519E" w:rsidP="00C9519E">
      <w:pPr>
        <w:pStyle w:val="B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39"/>
        </w:tabs>
        <w:ind w:left="0" w:firstLine="0"/>
        <w:rPr>
          <w:ins w:id="172" w:author="ZTE_1.0" w:date="2025-05-09T12:38:00Z"/>
          <w:b/>
          <w:bCs/>
        </w:rPr>
      </w:pPr>
      <w:ins w:id="173" w:author="ZTE_1.0" w:date="2025-05-09T12:38:00Z">
        <w:r>
          <w:rPr>
            <w:b/>
            <w:bCs/>
          </w:rPr>
          <w:t>P-GW:</w:t>
        </w:r>
      </w:ins>
    </w:p>
    <w:p w:rsidR="00C9519E" w:rsidRDefault="00C9519E" w:rsidP="00C9519E">
      <w:pPr>
        <w:pStyle w:val="B1"/>
        <w:rPr>
          <w:ins w:id="174" w:author="ZTE_1.0" w:date="2025-05-09T12:38:00Z"/>
        </w:rPr>
      </w:pPr>
      <w:ins w:id="175" w:author="ZTE_1.0" w:date="2025-05-09T12:38:00Z">
        <w:r>
          <w:rPr>
            <w:rFonts w:hint="eastAsia"/>
          </w:rPr>
          <w:t>-</w:t>
        </w:r>
        <w:r>
          <w:tab/>
          <w:t xml:space="preserve">Support determination and initiation of concurrent establishment of a default EPS bearer (for IMS </w:t>
        </w:r>
        <w:proofErr w:type="spellStart"/>
        <w:r>
          <w:t>signaling</w:t>
        </w:r>
        <w:proofErr w:type="spellEnd"/>
        <w:r>
          <w:t>) and a dedicated EPS bearer (for IMS voice) during session creation.</w:t>
        </w:r>
      </w:ins>
    </w:p>
    <w:p w:rsidR="00C9519E" w:rsidRDefault="00C9519E" w:rsidP="00C9519E">
      <w:pPr>
        <w:pStyle w:val="B1"/>
        <w:rPr>
          <w:ins w:id="176" w:author="ZTE_1.0" w:date="2025-05-09T12:38:00Z"/>
        </w:rPr>
      </w:pPr>
      <w:ins w:id="177" w:author="ZTE_1.0" w:date="2025-05-09T12:38:00Z">
        <w:r>
          <w:rPr>
            <w:rFonts w:hint="eastAsia"/>
          </w:rPr>
          <w:t>-</w:t>
        </w:r>
        <w:r>
          <w:tab/>
          <w:t>Support retrieval of PCC rules for the dedicated bearer associated with IMS over GEO from the PCRF.</w:t>
        </w:r>
      </w:ins>
    </w:p>
    <w:p w:rsidR="00C9519E" w:rsidRDefault="00C9519E" w:rsidP="00C9519E">
      <w:pPr>
        <w:pStyle w:val="B1"/>
        <w:rPr>
          <w:ins w:id="178" w:author="ZTE_1.0" w:date="2025-05-09T12:38:00Z"/>
        </w:rPr>
      </w:pPr>
      <w:ins w:id="179" w:author="ZTE_1.0" w:date="2025-05-09T12:38:00Z">
        <w:r>
          <w:rPr>
            <w:rFonts w:hint="eastAsia"/>
          </w:rPr>
          <w:t>-</w:t>
        </w:r>
        <w:r>
          <w:tab/>
          <w:t xml:space="preserve">Support </w:t>
        </w:r>
        <w:bookmarkStart w:id="180" w:name="OLE_LINK17"/>
        <w:r>
          <w:t xml:space="preserve">preconfigured TFT and </w:t>
        </w:r>
        <w:proofErr w:type="spellStart"/>
        <w:r>
          <w:t>QoS</w:t>
        </w:r>
        <w:proofErr w:type="spellEnd"/>
        <w:r>
          <w:t xml:space="preserve"> policies for the dedicated bearer related to IMS over GEO</w:t>
        </w:r>
        <w:bookmarkEnd w:id="180"/>
        <w:r>
          <w:t>.</w:t>
        </w:r>
      </w:ins>
    </w:p>
    <w:p w:rsidR="00C9519E" w:rsidRDefault="00C9519E" w:rsidP="00C9519E">
      <w:pPr>
        <w:rPr>
          <w:ins w:id="181" w:author="ZTE_1.0" w:date="2025-05-09T12:38:00Z"/>
          <w:b/>
          <w:bCs/>
          <w:lang w:val="en-US"/>
        </w:rPr>
      </w:pPr>
      <w:ins w:id="182" w:author="ZTE_1.0" w:date="2025-05-09T12:38:00Z">
        <w:r>
          <w:rPr>
            <w:b/>
            <w:bCs/>
          </w:rPr>
          <w:t>HSS:</w:t>
        </w:r>
      </w:ins>
    </w:p>
    <w:p w:rsidR="00C9519E" w:rsidRDefault="00C9519E" w:rsidP="00C9519E">
      <w:pPr>
        <w:rPr>
          <w:ins w:id="183" w:author="ZTE_1.0" w:date="2025-05-09T12:38:00Z"/>
          <w:b/>
          <w:bCs/>
        </w:rPr>
      </w:pPr>
      <w:ins w:id="184" w:author="ZTE_1.0" w:date="2025-05-09T12:38:00Z">
        <w:r>
          <w:rPr>
            <w:rFonts w:hint="eastAsia"/>
          </w:rPr>
          <w:t>-</w:t>
        </w:r>
        <w:r>
          <w:tab/>
          <w:t>Support storage and delivery of subscription data indicating IMS over GEO service support.</w:t>
        </w:r>
      </w:ins>
    </w:p>
    <w:p w:rsidR="00C9519E" w:rsidRDefault="00C9519E" w:rsidP="00C9519E">
      <w:pPr>
        <w:rPr>
          <w:ins w:id="185" w:author="ZTE_1.0" w:date="2025-05-09T12:38:00Z"/>
          <w:b/>
          <w:bCs/>
        </w:rPr>
      </w:pPr>
      <w:ins w:id="186" w:author="ZTE_1.0" w:date="2025-05-09T12:38:00Z">
        <w:r>
          <w:rPr>
            <w:b/>
            <w:bCs/>
          </w:rPr>
          <w:t>PCRF:</w:t>
        </w:r>
      </w:ins>
    </w:p>
    <w:p w:rsidR="00C9519E" w:rsidRDefault="00C9519E" w:rsidP="00C9519E">
      <w:pPr>
        <w:rPr>
          <w:ins w:id="187" w:author="ZTE_1.0" w:date="2025-05-09T12:38:00Z"/>
        </w:rPr>
      </w:pPr>
      <w:ins w:id="188" w:author="ZTE_1.0" w:date="2025-05-09T12:38:00Z">
        <w:r>
          <w:rPr>
            <w:rFonts w:hint="eastAsia"/>
          </w:rPr>
          <w:t>-</w:t>
        </w:r>
        <w:r>
          <w:tab/>
          <w:t>Support policy provisioning for the dedicated EPS bearer associated with IMS over GEO.</w:t>
        </w:r>
      </w:ins>
    </w:p>
    <w:p w:rsidR="00C725BC" w:rsidRDefault="00C725BC">
      <w:pPr>
        <w:pStyle w:val="B1"/>
        <w:ind w:left="0" w:firstLine="0"/>
      </w:pPr>
    </w:p>
    <w:p w:rsidR="00C725BC" w:rsidRDefault="007E0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C725BC">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BF0" w:rsidRDefault="009A1BF0">
      <w:pPr>
        <w:spacing w:after="0"/>
      </w:pPr>
      <w:r>
        <w:separator/>
      </w:r>
    </w:p>
  </w:endnote>
  <w:endnote w:type="continuationSeparator" w:id="0">
    <w:p w:rsidR="009A1BF0" w:rsidRDefault="009A1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BF0" w:rsidRDefault="009A1BF0">
      <w:pPr>
        <w:spacing w:after="0"/>
      </w:pPr>
      <w:r>
        <w:separator/>
      </w:r>
    </w:p>
  </w:footnote>
  <w:footnote w:type="continuationSeparator" w:id="0">
    <w:p w:rsidR="009A1BF0" w:rsidRDefault="009A1B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5BC" w:rsidRDefault="007E0FC6">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7012F"/>
    <w:rsid w:val="000A4CFF"/>
    <w:rsid w:val="000A67E7"/>
    <w:rsid w:val="000B2DE0"/>
    <w:rsid w:val="000C691F"/>
    <w:rsid w:val="000E26E0"/>
    <w:rsid w:val="001229D2"/>
    <w:rsid w:val="0013552B"/>
    <w:rsid w:val="001365FE"/>
    <w:rsid w:val="0015694F"/>
    <w:rsid w:val="00160A4F"/>
    <w:rsid w:val="001A363E"/>
    <w:rsid w:val="001D5051"/>
    <w:rsid w:val="001D7BAA"/>
    <w:rsid w:val="001E02C4"/>
    <w:rsid w:val="00221100"/>
    <w:rsid w:val="00232B8A"/>
    <w:rsid w:val="00244EE6"/>
    <w:rsid w:val="00282533"/>
    <w:rsid w:val="002E7217"/>
    <w:rsid w:val="00311441"/>
    <w:rsid w:val="00311E11"/>
    <w:rsid w:val="00346155"/>
    <w:rsid w:val="00354357"/>
    <w:rsid w:val="00372FE6"/>
    <w:rsid w:val="0038168B"/>
    <w:rsid w:val="003962DF"/>
    <w:rsid w:val="003A3E91"/>
    <w:rsid w:val="003A4806"/>
    <w:rsid w:val="003D2413"/>
    <w:rsid w:val="003E3D74"/>
    <w:rsid w:val="00446B3D"/>
    <w:rsid w:val="004A6446"/>
    <w:rsid w:val="004A686E"/>
    <w:rsid w:val="004B05E6"/>
    <w:rsid w:val="004C7B76"/>
    <w:rsid w:val="005159FA"/>
    <w:rsid w:val="00547BE2"/>
    <w:rsid w:val="00564F43"/>
    <w:rsid w:val="00573617"/>
    <w:rsid w:val="00587BC5"/>
    <w:rsid w:val="005D2B1B"/>
    <w:rsid w:val="005D3C8C"/>
    <w:rsid w:val="005D5AEB"/>
    <w:rsid w:val="005E516F"/>
    <w:rsid w:val="005F48D0"/>
    <w:rsid w:val="00630B69"/>
    <w:rsid w:val="006650AD"/>
    <w:rsid w:val="006A1EA7"/>
    <w:rsid w:val="006A7CF7"/>
    <w:rsid w:val="006D0907"/>
    <w:rsid w:val="007448D9"/>
    <w:rsid w:val="007B2987"/>
    <w:rsid w:val="007B3F09"/>
    <w:rsid w:val="007C4E84"/>
    <w:rsid w:val="007D4F9D"/>
    <w:rsid w:val="007E0FC6"/>
    <w:rsid w:val="008276D5"/>
    <w:rsid w:val="008730AB"/>
    <w:rsid w:val="00880F2B"/>
    <w:rsid w:val="008A21EB"/>
    <w:rsid w:val="0090624E"/>
    <w:rsid w:val="00911EF1"/>
    <w:rsid w:val="00960EFD"/>
    <w:rsid w:val="00980148"/>
    <w:rsid w:val="00996748"/>
    <w:rsid w:val="009A1BF0"/>
    <w:rsid w:val="009A291D"/>
    <w:rsid w:val="009C0A8A"/>
    <w:rsid w:val="009C465B"/>
    <w:rsid w:val="009F36E5"/>
    <w:rsid w:val="00A060FD"/>
    <w:rsid w:val="00A13E60"/>
    <w:rsid w:val="00A44B71"/>
    <w:rsid w:val="00A5205A"/>
    <w:rsid w:val="00A609BA"/>
    <w:rsid w:val="00A624B5"/>
    <w:rsid w:val="00A83EDF"/>
    <w:rsid w:val="00A85B8A"/>
    <w:rsid w:val="00A863E5"/>
    <w:rsid w:val="00B120EF"/>
    <w:rsid w:val="00B30DFB"/>
    <w:rsid w:val="00B3189F"/>
    <w:rsid w:val="00B40CA6"/>
    <w:rsid w:val="00B54C1D"/>
    <w:rsid w:val="00B85BC3"/>
    <w:rsid w:val="00C25F80"/>
    <w:rsid w:val="00C31E8D"/>
    <w:rsid w:val="00C437B9"/>
    <w:rsid w:val="00C557CF"/>
    <w:rsid w:val="00C725BC"/>
    <w:rsid w:val="00C7518E"/>
    <w:rsid w:val="00C9519E"/>
    <w:rsid w:val="00CC5613"/>
    <w:rsid w:val="00CE6EF7"/>
    <w:rsid w:val="00D07D2E"/>
    <w:rsid w:val="00D45F97"/>
    <w:rsid w:val="00D728BE"/>
    <w:rsid w:val="00D73821"/>
    <w:rsid w:val="00DD616D"/>
    <w:rsid w:val="00DD7D93"/>
    <w:rsid w:val="00DF0B57"/>
    <w:rsid w:val="00E03118"/>
    <w:rsid w:val="00E23D36"/>
    <w:rsid w:val="00E27A66"/>
    <w:rsid w:val="00E46801"/>
    <w:rsid w:val="00E50179"/>
    <w:rsid w:val="00E54111"/>
    <w:rsid w:val="00E92A1F"/>
    <w:rsid w:val="00EA538D"/>
    <w:rsid w:val="00EC18BE"/>
    <w:rsid w:val="00EF07EE"/>
    <w:rsid w:val="00F0138D"/>
    <w:rsid w:val="00F15CC8"/>
    <w:rsid w:val="00F640A4"/>
    <w:rsid w:val="00F83741"/>
    <w:rsid w:val="00FC19FC"/>
    <w:rsid w:val="00FC38CD"/>
    <w:rsid w:val="061D7A35"/>
    <w:rsid w:val="11BC5238"/>
    <w:rsid w:val="12E904C9"/>
    <w:rsid w:val="1B831B09"/>
    <w:rsid w:val="27B34FD9"/>
    <w:rsid w:val="4A9A5CB8"/>
    <w:rsid w:val="5DE50611"/>
    <w:rsid w:val="645B0EF3"/>
    <w:rsid w:val="7BC12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CF3766-0B56-4324-8B4F-D18FF2B1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1"/>
    <w:semiHidden/>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Char1">
    <w:name w:val="批注框文本 Char"/>
    <w:basedOn w:val="a0"/>
    <w:link w:val="a8"/>
    <w:semiHidden/>
    <w:rPr>
      <w:rFonts w:ascii="Tahoma" w:eastAsia="SimSun" w:hAnsi="Tahoma" w:cs="Tahoma"/>
      <w:sz w:val="16"/>
      <w:szCs w:val="16"/>
      <w:lang w:val="en-GB" w:eastAsia="en-US"/>
    </w:rPr>
  </w:style>
  <w:style w:type="character" w:customStyle="1" w:styleId="1Char">
    <w:name w:val="标题 1 Char"/>
    <w:basedOn w:val="a0"/>
    <w:qFormat/>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qFormat/>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semiHidden/>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unhideWhenUs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1195</Words>
  <Characters>6814</Characters>
  <Application>Microsoft Office Word</Application>
  <DocSecurity>0</DocSecurity>
  <Lines>56</Lines>
  <Paragraphs>15</Paragraphs>
  <ScaleCrop>false</ScaleCrop>
  <Company>www.zte.com.cn</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ZTE_1.0</cp:lastModifiedBy>
  <cp:revision>9</cp:revision>
  <dcterms:created xsi:type="dcterms:W3CDTF">2025-05-09T04:28:00Z</dcterms:created>
  <dcterms:modified xsi:type="dcterms:W3CDTF">2025-05-09T07:30:00Z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